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3095E" w14:textId="1A72A0C1" w:rsidR="00B060C4" w:rsidRDefault="00B060C4" w:rsidP="00512FA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C3-244</w:t>
      </w:r>
      <w:r w:rsidR="00862AE1">
        <w:rPr>
          <w:b/>
          <w:noProof/>
          <w:sz w:val="24"/>
        </w:rPr>
        <w:t>100</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77777777" w:rsidR="00B060C4" w:rsidRDefault="00B060C4" w:rsidP="00B060C4">
      <w:pPr>
        <w:pStyle w:val="CRCoverPage"/>
        <w:outlineLvl w:val="0"/>
        <w:rPr>
          <w:b/>
          <w:noProof/>
          <w:sz w:val="24"/>
        </w:rPr>
      </w:pPr>
      <w:r w:rsidRPr="002B21F0">
        <w:rPr>
          <w:b/>
          <w:noProof/>
          <w:sz w:val="24"/>
        </w:rPr>
        <w:t>Maastricht, NL, 19 - 23 August,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C3-244abc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8206B" w:rsidR="001E41F3" w:rsidRPr="00410371" w:rsidRDefault="004F60E8" w:rsidP="002E4A85">
            <w:pPr>
              <w:pStyle w:val="CRCoverPage"/>
              <w:spacing w:after="0"/>
              <w:jc w:val="right"/>
              <w:rPr>
                <w:b/>
                <w:noProof/>
                <w:sz w:val="28"/>
              </w:rPr>
            </w:pPr>
            <w:r w:rsidRPr="00953EDF">
              <w:rPr>
                <w:b/>
                <w:noProof/>
                <w:sz w:val="28"/>
              </w:rPr>
              <w:t>29.5</w:t>
            </w:r>
            <w:r w:rsidR="002E4A85">
              <w:rPr>
                <w:b/>
                <w:noProof/>
                <w:sz w:val="28"/>
              </w:rPr>
              <w:t>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B04F46" w:rsidR="001E41F3" w:rsidRPr="00410371" w:rsidRDefault="00862AE1" w:rsidP="00862AE1">
            <w:pPr>
              <w:pStyle w:val="CRCoverPage"/>
              <w:spacing w:after="0"/>
              <w:jc w:val="center"/>
              <w:rPr>
                <w:noProof/>
              </w:rPr>
            </w:pPr>
            <w:r w:rsidRPr="00862AE1">
              <w:rPr>
                <w:b/>
                <w:noProof/>
                <w:sz w:val="28"/>
              </w:rPr>
              <w:t>0196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2B3AE" w:rsidR="001E41F3" w:rsidRPr="00410371" w:rsidRDefault="004F60E8">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6BED91" w:rsidR="001E41F3" w:rsidRDefault="00025578" w:rsidP="00025578">
            <w:pPr>
              <w:pStyle w:val="CRCoverPage"/>
              <w:spacing w:after="0"/>
              <w:ind w:left="100"/>
              <w:rPr>
                <w:noProof/>
                <w:lang w:eastAsia="zh-CN"/>
              </w:rPr>
            </w:pPr>
            <w:r>
              <w:rPr>
                <w:rFonts w:hint="eastAsia"/>
                <w:noProof/>
                <w:lang w:eastAsia="zh-CN"/>
              </w:rPr>
              <w:t>C</w:t>
            </w:r>
            <w:r>
              <w:rPr>
                <w:noProof/>
                <w:lang w:eastAsia="zh-CN"/>
              </w:rPr>
              <w:t xml:space="preserve">orrections on the </w:t>
            </w:r>
            <w:r w:rsidR="001E5CFB">
              <w:rPr>
                <w:rFonts w:hint="eastAsia"/>
                <w:noProof/>
                <w:lang w:eastAsia="zh-CN"/>
              </w:rPr>
              <w:t>event</w:t>
            </w:r>
            <w:r w:rsidR="001E5CFB">
              <w:rPr>
                <w:noProof/>
                <w:lang w:eastAsia="zh-CN"/>
              </w:rPr>
              <w:t xml:space="preserve"> name of </w:t>
            </w:r>
            <w:r w:rsidR="001E5CFB">
              <w:rPr>
                <w:lang w:eastAsia="zh-CN"/>
              </w:rPr>
              <w:t>data volume transfer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78B816" w:rsidR="001E41F3" w:rsidRDefault="001E5CFB" w:rsidP="007D0160">
            <w:pPr>
              <w:pStyle w:val="CRCoverPage"/>
              <w:spacing w:after="0"/>
              <w:ind w:left="100"/>
              <w:rPr>
                <w:noProof/>
              </w:rPr>
            </w:pPr>
            <w: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C664B" w:rsidR="001E41F3" w:rsidRDefault="004F60E8">
            <w:pPr>
              <w:pStyle w:val="CRCoverPage"/>
              <w:spacing w:after="0"/>
              <w:ind w:left="100"/>
              <w:rPr>
                <w:noProof/>
              </w:rPr>
            </w:pPr>
            <w:r>
              <w:rPr>
                <w:noProof/>
              </w:rPr>
              <w:t>2024-07-25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7EF2A" w:rsidR="001E41F3" w:rsidRDefault="004F60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29C56E" w:rsidR="001E41F3" w:rsidRDefault="004F60E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3D91F6" w14:textId="11C2D3C2" w:rsidR="005B4157" w:rsidRDefault="005B4157" w:rsidP="005B4157">
            <w:pPr>
              <w:pStyle w:val="CRCoverPage"/>
              <w:numPr>
                <w:ilvl w:val="0"/>
                <w:numId w:val="1"/>
              </w:numPr>
              <w:spacing w:after="0"/>
              <w:rPr>
                <w:noProof/>
              </w:rPr>
            </w:pPr>
            <w:r>
              <w:t>The</w:t>
            </w:r>
            <w:r w:rsidR="00081AFB">
              <w:t xml:space="preserve"> event </w:t>
            </w:r>
            <w:r w:rsidR="00081AFB">
              <w:rPr>
                <w:rFonts w:hint="eastAsia"/>
                <w:lang w:eastAsia="zh-CN"/>
              </w:rPr>
              <w:t>nam</w:t>
            </w:r>
            <w:r w:rsidR="00081AFB">
              <w:rPr>
                <w:lang w:eastAsia="zh-CN"/>
              </w:rPr>
              <w:t xml:space="preserve">e of data volume transfer time shall be </w:t>
            </w:r>
            <w:r w:rsidR="00081AFB">
              <w:rPr>
                <w:rFonts w:cs="Arial"/>
                <w:szCs w:val="18"/>
              </w:rPr>
              <w:t xml:space="preserve">DATA_VOLUME_TRANSFER_TIME, hence, the </w:t>
            </w:r>
            <w:r w:rsidR="00081AFB">
              <w:t>E2E_DATA_VOL_TRANS_TIME event in clauses 4.2.2.4.2 and 5.1.6.25 shall be corrected</w:t>
            </w:r>
            <w:r>
              <w:t>.</w:t>
            </w:r>
          </w:p>
          <w:p w14:paraId="708AA7DE" w14:textId="40BE8755" w:rsidR="001E41F3" w:rsidRDefault="00081AFB" w:rsidP="00081AFB">
            <w:pPr>
              <w:pStyle w:val="CRCoverPage"/>
              <w:numPr>
                <w:ilvl w:val="0"/>
                <w:numId w:val="1"/>
              </w:numPr>
              <w:spacing w:after="0"/>
              <w:rPr>
                <w:noProof/>
              </w:rPr>
            </w:pPr>
            <w:r>
              <w:rPr>
                <w:noProof/>
                <w:lang w:eastAsia="zh-CN"/>
              </w:rPr>
              <w:t>T</w:t>
            </w:r>
            <w:r>
              <w:rPr>
                <w:rFonts w:hint="eastAsia"/>
                <w:noProof/>
                <w:lang w:eastAsia="zh-CN"/>
              </w:rPr>
              <w:t>he</w:t>
            </w:r>
            <w:r>
              <w:rPr>
                <w:lang w:eastAsia="zh-CN"/>
              </w:rPr>
              <w:t xml:space="preserve"> data volume transfer time</w:t>
            </w:r>
            <w:r>
              <w:rPr>
                <w:rFonts w:hint="eastAsia"/>
                <w:noProof/>
                <w:lang w:eastAsia="zh-CN"/>
              </w:rPr>
              <w:t xml:space="preserve"> </w:t>
            </w:r>
            <w:r>
              <w:rPr>
                <w:noProof/>
                <w:lang w:eastAsia="zh-CN"/>
              </w:rPr>
              <w:t xml:space="preserve">event </w:t>
            </w:r>
            <w:r>
              <w:rPr>
                <w:noProof/>
              </w:rPr>
              <w:t>exposed by an AF is missing in clause 4.2.1.1.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1C6FB" w14:textId="77777777" w:rsidR="001E41F3" w:rsidRDefault="00081AFB" w:rsidP="00081AFB">
            <w:pPr>
              <w:pStyle w:val="CRCoverPage"/>
              <w:numPr>
                <w:ilvl w:val="0"/>
                <w:numId w:val="1"/>
              </w:numPr>
              <w:spacing w:after="0"/>
              <w:rPr>
                <w:noProof/>
              </w:rPr>
            </w:pPr>
            <w:r>
              <w:rPr>
                <w:rFonts w:cs="Arial"/>
                <w:szCs w:val="18"/>
              </w:rPr>
              <w:t xml:space="preserve">Replace the </w:t>
            </w:r>
            <w:r>
              <w:t xml:space="preserve">E2E_DATA_VOL_TRANS_TIME event in clauses 4.2.2.4.2 and 5.1.6.25 with </w:t>
            </w:r>
            <w:r>
              <w:rPr>
                <w:rFonts w:cs="Arial"/>
                <w:szCs w:val="18"/>
              </w:rPr>
              <w:t>DATA_VOLUME_TRANSFER_TIME event</w:t>
            </w:r>
            <w:r w:rsidR="00E24806">
              <w:rPr>
                <w:noProof/>
                <w:lang w:eastAsia="zh-CN"/>
              </w:rPr>
              <w:t>.</w:t>
            </w:r>
          </w:p>
          <w:p w14:paraId="31C656EC" w14:textId="4DA407A7" w:rsidR="00081AFB" w:rsidRDefault="00081AFB" w:rsidP="00081AFB">
            <w:pPr>
              <w:pStyle w:val="CRCoverPage"/>
              <w:numPr>
                <w:ilvl w:val="0"/>
                <w:numId w:val="1"/>
              </w:numPr>
              <w:spacing w:after="0"/>
              <w:rPr>
                <w:noProof/>
              </w:rPr>
            </w:pPr>
            <w:r>
              <w:rPr>
                <w:noProof/>
                <w:lang w:eastAsia="zh-CN"/>
              </w:rPr>
              <w:t>Add</w:t>
            </w:r>
            <w:r>
              <w:rPr>
                <w:lang w:eastAsia="zh-CN"/>
              </w:rPr>
              <w:t xml:space="preserve"> data volume transfer time</w:t>
            </w:r>
            <w:r>
              <w:rPr>
                <w:rFonts w:hint="eastAsia"/>
                <w:noProof/>
                <w:lang w:eastAsia="zh-CN"/>
              </w:rPr>
              <w:t xml:space="preserve"> </w:t>
            </w:r>
            <w:r>
              <w:rPr>
                <w:noProof/>
                <w:lang w:eastAsia="zh-CN"/>
              </w:rPr>
              <w:t xml:space="preserve">event </w:t>
            </w:r>
            <w:r>
              <w:rPr>
                <w:noProof/>
              </w:rPr>
              <w:t>exposed by an AF in clause 4.2.1.1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B75641" w:rsidR="001E41F3" w:rsidRDefault="00E24806">
            <w:pPr>
              <w:pStyle w:val="CRCoverPage"/>
              <w:spacing w:after="0"/>
              <w:ind w:left="100"/>
              <w:rPr>
                <w:noProof/>
              </w:rPr>
            </w:pPr>
            <w:r>
              <w:rPr>
                <w:noProof/>
                <w:lang w:eastAsia="zh-CN"/>
              </w:rPr>
              <w:t>Errors in the specification</w:t>
            </w:r>
            <w:r w:rsidR="00081AFB">
              <w:rPr>
                <w:noProof/>
                <w:lang w:eastAsia="zh-CN"/>
              </w:rPr>
              <w:t xml:space="preserve"> will cause confusion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398E63" w:rsidR="001E41F3" w:rsidRDefault="0072073A" w:rsidP="0072073A">
            <w:pPr>
              <w:pStyle w:val="CRCoverPage"/>
              <w:spacing w:after="0"/>
              <w:ind w:left="100"/>
              <w:rPr>
                <w:noProof/>
                <w:lang w:eastAsia="zh-CN"/>
              </w:rPr>
            </w:pPr>
            <w:r>
              <w:rPr>
                <w:noProof/>
                <w:lang w:eastAsia="zh-CN"/>
              </w:rPr>
              <w:t>4.2.1.1, 4.2.2.4.2</w:t>
            </w:r>
            <w:r w:rsidR="00F400D4">
              <w:rPr>
                <w:noProof/>
                <w:lang w:eastAsia="zh-CN"/>
              </w:rPr>
              <w:t>, 5.1.6.2.</w:t>
            </w:r>
            <w:r>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F95008" w:rsidR="009D7CFC" w:rsidRDefault="00F410B7" w:rsidP="00F410B7">
            <w:pPr>
              <w:pStyle w:val="CRCoverPage"/>
              <w:spacing w:after="0"/>
              <w:ind w:left="100"/>
              <w:rPr>
                <w:noProof/>
              </w:rPr>
            </w:pPr>
            <w:r>
              <w:rPr>
                <w:rFonts w:hint="eastAsia"/>
                <w:noProof/>
                <w:lang w:eastAsia="zh-CN"/>
              </w:rPr>
              <w:t>T</w:t>
            </w:r>
            <w:r>
              <w:rPr>
                <w:noProof/>
                <w:lang w:eastAsia="zh-CN"/>
              </w:rPr>
              <w:t>he CR does not impact any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5A94388" w14:textId="77777777" w:rsidR="002E32BE" w:rsidRDefault="002E32BE" w:rsidP="002E32BE">
      <w:pPr>
        <w:pStyle w:val="4"/>
        <w:rPr>
          <w:noProof/>
          <w:lang w:eastAsia="zh-CN"/>
        </w:rPr>
      </w:pPr>
      <w:bookmarkStart w:id="2" w:name="_Toc11227393"/>
      <w:bookmarkStart w:id="3" w:name="_Toc18481022"/>
      <w:bookmarkStart w:id="4" w:name="_Toc34228178"/>
      <w:bookmarkStart w:id="5" w:name="_Toc36041581"/>
      <w:bookmarkStart w:id="6" w:name="_Toc36041737"/>
      <w:bookmarkStart w:id="7" w:name="_Toc44680174"/>
      <w:bookmarkStart w:id="8" w:name="_Toc45134771"/>
      <w:bookmarkStart w:id="9" w:name="_Toc49583656"/>
      <w:bookmarkStart w:id="10" w:name="_Toc51764093"/>
      <w:bookmarkStart w:id="11" w:name="_Toc58838768"/>
      <w:bookmarkStart w:id="12" w:name="_Toc59020083"/>
      <w:bookmarkStart w:id="13" w:name="_Toc59020170"/>
      <w:bookmarkStart w:id="14" w:name="_Toc68170834"/>
      <w:bookmarkStart w:id="15" w:name="_Toc136523942"/>
      <w:bookmarkStart w:id="16" w:name="_Toc170161399"/>
      <w:bookmarkStart w:id="17" w:name="_Toc34228194"/>
      <w:bookmarkStart w:id="18" w:name="_Toc36041597"/>
      <w:bookmarkStart w:id="19" w:name="_Toc36041753"/>
      <w:bookmarkStart w:id="20" w:name="_Toc44680190"/>
      <w:bookmarkStart w:id="21" w:name="_Toc45134787"/>
      <w:bookmarkStart w:id="22" w:name="_Toc49583672"/>
      <w:bookmarkStart w:id="23" w:name="_Toc51764109"/>
      <w:bookmarkStart w:id="24" w:name="_Toc58838784"/>
      <w:bookmarkStart w:id="25" w:name="_Toc59020099"/>
      <w:bookmarkStart w:id="26" w:name="_Toc59020186"/>
      <w:bookmarkStart w:id="27" w:name="_Toc68170850"/>
      <w:bookmarkStart w:id="28" w:name="_Toc136523958"/>
      <w:bookmarkStart w:id="29" w:name="_Toc170161415"/>
      <w:bookmarkStart w:id="30" w:name="_Toc34228232"/>
      <w:bookmarkStart w:id="31" w:name="_Toc36041635"/>
      <w:bookmarkStart w:id="32" w:name="_Toc36041791"/>
      <w:bookmarkStart w:id="33" w:name="_Toc44680228"/>
      <w:bookmarkStart w:id="34" w:name="_Toc45134825"/>
      <w:bookmarkStart w:id="35" w:name="_Toc49583710"/>
      <w:bookmarkStart w:id="36" w:name="_Toc51764147"/>
      <w:bookmarkStart w:id="37" w:name="_Toc58838822"/>
      <w:bookmarkStart w:id="38" w:name="_Toc59020137"/>
      <w:bookmarkStart w:id="39" w:name="_Toc59020224"/>
      <w:bookmarkStart w:id="40" w:name="_Toc68170888"/>
      <w:bookmarkStart w:id="41" w:name="_Toc136524052"/>
      <w:bookmarkStart w:id="42" w:name="_Toc170161540"/>
      <w:bookmarkStart w:id="43" w:name="_Toc148522885"/>
      <w:bookmarkStart w:id="44" w:name="_Toc153363942"/>
      <w:bookmarkStart w:id="45" w:name="_Toc85557252"/>
      <w:bookmarkStart w:id="46" w:name="_Toc113031903"/>
      <w:bookmarkStart w:id="47" w:name="_Toc98233854"/>
      <w:bookmarkStart w:id="48" w:name="_Toc83233224"/>
      <w:bookmarkStart w:id="49" w:name="_Toc136562642"/>
      <w:bookmarkStart w:id="50" w:name="_Toc101244635"/>
      <w:bookmarkStart w:id="51" w:name="_Toc90656047"/>
      <w:bookmarkStart w:id="52" w:name="_Toc114134042"/>
      <w:bookmarkStart w:id="53" w:name="_Toc94064452"/>
      <w:bookmarkStart w:id="54" w:name="_Toc88667762"/>
      <w:bookmarkStart w:id="55" w:name="_Toc112951363"/>
      <w:bookmarkStart w:id="56" w:name="_Toc85553153"/>
      <w:bookmarkStart w:id="57" w:name="_Toc120702543"/>
      <w:bookmarkStart w:id="58" w:name="_Toc104539240"/>
      <w:bookmarkStart w:id="59" w:name="_Toc138754476"/>
      <w:bookmarkStart w:id="60" w:name="_Toc145705971"/>
      <w:bookmarkStart w:id="61" w:name="_Hlk56636785"/>
      <w:r>
        <w:rPr>
          <w:noProof/>
        </w:rPr>
        <w:t>4.2.</w:t>
      </w:r>
      <w:r>
        <w:rPr>
          <w:noProof/>
          <w:lang w:eastAsia="zh-CN"/>
        </w:rPr>
        <w:t>1.1</w:t>
      </w:r>
      <w:r>
        <w:rPr>
          <w:noProof/>
        </w:rPr>
        <w:tab/>
      </w:r>
      <w:r>
        <w:rPr>
          <w:noProof/>
          <w:lang w:eastAsia="zh-CN"/>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9908236" w14:textId="77777777" w:rsidR="002E32BE" w:rsidRDefault="002E32BE" w:rsidP="002E32BE">
      <w:pPr>
        <w:rPr>
          <w:noProof/>
        </w:rPr>
      </w:pPr>
      <w:r>
        <w:rPr>
          <w:noProof/>
        </w:rPr>
        <w:t>The Nnef_EventExposure service,</w:t>
      </w:r>
      <w:r>
        <w:t xml:space="preserve"> as defined in 3GPP TS 23.502 [3],</w:t>
      </w:r>
      <w:r>
        <w:rPr>
          <w:noProof/>
        </w:rPr>
        <w:t xml:space="preserve"> is provided by the Network Exposure Function (NEF).</w:t>
      </w:r>
      <w:r w:rsidRPr="004E6F0E">
        <w:rPr>
          <w:noProof/>
        </w:rPr>
        <w:t xml:space="preserve"> </w:t>
      </w:r>
      <w:r w:rsidRPr="00362729">
        <w:rPr>
          <w:noProof/>
        </w:rPr>
        <w:t>When the UE Application data is collected via the Data Collection AF, the Application Function Exposure Service</w:t>
      </w:r>
      <w:r>
        <w:rPr>
          <w:rFonts w:hint="eastAsia"/>
          <w:noProof/>
          <w:lang w:eastAsia="zh-CN"/>
        </w:rPr>
        <w:t>,</w:t>
      </w:r>
      <w:r w:rsidRPr="00362729">
        <w:rPr>
          <w:noProof/>
        </w:rPr>
        <w:t xml:space="preserve"> as defined in 3GPP</w:t>
      </w:r>
      <w:r>
        <w:t> </w:t>
      </w:r>
      <w:r w:rsidRPr="00362729">
        <w:rPr>
          <w:noProof/>
        </w:rPr>
        <w:t>TS</w:t>
      </w:r>
      <w:r>
        <w:t> </w:t>
      </w:r>
      <w:r w:rsidRPr="00362729">
        <w:rPr>
          <w:noProof/>
        </w:rPr>
        <w:t>26.531</w:t>
      </w:r>
      <w:r>
        <w:t> </w:t>
      </w:r>
      <w:r w:rsidRPr="00362729">
        <w:rPr>
          <w:noProof/>
        </w:rPr>
        <w:t>[</w:t>
      </w:r>
      <w:r>
        <w:rPr>
          <w:noProof/>
        </w:rPr>
        <w:t>24</w:t>
      </w:r>
      <w:r w:rsidRPr="00362729">
        <w:rPr>
          <w:noProof/>
        </w:rPr>
        <w:t>], 3GPP</w:t>
      </w:r>
      <w:r>
        <w:t> </w:t>
      </w:r>
      <w:r w:rsidRPr="00362729">
        <w:rPr>
          <w:noProof/>
        </w:rPr>
        <w:t>TS</w:t>
      </w:r>
      <w:r>
        <w:t> </w:t>
      </w:r>
      <w:r w:rsidRPr="00362729">
        <w:rPr>
          <w:noProof/>
        </w:rPr>
        <w:t>26.501</w:t>
      </w:r>
      <w:r>
        <w:t> </w:t>
      </w:r>
      <w:r w:rsidRPr="00362729">
        <w:rPr>
          <w:noProof/>
        </w:rPr>
        <w:t>[</w:t>
      </w:r>
      <w:r>
        <w:rPr>
          <w:noProof/>
        </w:rPr>
        <w:t>25</w:t>
      </w:r>
      <w:r w:rsidRPr="00362729">
        <w:rPr>
          <w:noProof/>
        </w:rPr>
        <w:t>] and 3GPP</w:t>
      </w:r>
      <w:r>
        <w:t> </w:t>
      </w:r>
      <w:r w:rsidRPr="00362729">
        <w:rPr>
          <w:noProof/>
        </w:rPr>
        <w:t>TS</w:t>
      </w:r>
      <w:r>
        <w:t> </w:t>
      </w:r>
      <w:r w:rsidRPr="00362729">
        <w:rPr>
          <w:noProof/>
        </w:rPr>
        <w:t>26.512</w:t>
      </w:r>
      <w:r>
        <w:t> </w:t>
      </w:r>
      <w:r w:rsidRPr="00362729">
        <w:rPr>
          <w:noProof/>
        </w:rPr>
        <w:t>[</w:t>
      </w:r>
      <w:r>
        <w:rPr>
          <w:noProof/>
        </w:rPr>
        <w:t>26</w:t>
      </w:r>
      <w:r w:rsidRPr="00362729">
        <w:rPr>
          <w:noProof/>
        </w:rPr>
        <w:t xml:space="preserve">], is provided by the Data Collection AF </w:t>
      </w:r>
      <w:r w:rsidRPr="00FC2259">
        <w:rPr>
          <w:noProof/>
        </w:rPr>
        <w:t xml:space="preserve">instantiated </w:t>
      </w:r>
      <w:r>
        <w:rPr>
          <w:noProof/>
        </w:rPr>
        <w:t>in the 5GMS</w:t>
      </w:r>
      <w:r>
        <w:t> </w:t>
      </w:r>
      <w:r>
        <w:rPr>
          <w:noProof/>
        </w:rPr>
        <w:t xml:space="preserve">AF for the Event Consumer AF </w:t>
      </w:r>
      <w:r w:rsidRPr="00FC2259">
        <w:rPr>
          <w:noProof/>
        </w:rPr>
        <w:t xml:space="preserve">instantiated </w:t>
      </w:r>
      <w:r>
        <w:rPr>
          <w:noProof/>
        </w:rPr>
        <w:t>in the 5GMS ASP</w:t>
      </w:r>
      <w:r w:rsidRPr="00362729">
        <w:rPr>
          <w:noProof/>
        </w:rPr>
        <w:t>.</w:t>
      </w:r>
    </w:p>
    <w:p w14:paraId="77E0283B" w14:textId="77777777" w:rsidR="002E32BE" w:rsidRDefault="002E32BE" w:rsidP="002E32BE">
      <w:pPr>
        <w:rPr>
          <w:noProof/>
        </w:rPr>
      </w:pPr>
      <w:r>
        <w:rPr>
          <w:noProof/>
        </w:rPr>
        <w:t>This service:</w:t>
      </w:r>
    </w:p>
    <w:p w14:paraId="6D745EBC" w14:textId="77777777" w:rsidR="002E32BE" w:rsidRDefault="002E32BE" w:rsidP="002E32BE">
      <w:pPr>
        <w:pStyle w:val="B1"/>
        <w:rPr>
          <w:noProof/>
        </w:rPr>
      </w:pPr>
      <w:r>
        <w:rPr>
          <w:noProof/>
        </w:rPr>
        <w:t>-</w:t>
      </w:r>
      <w:r>
        <w:rPr>
          <w:noProof/>
        </w:rPr>
        <w:tab/>
        <w:t>allows NF service consumers to subscribe to, modify and unsubscribe from application events reporting; and</w:t>
      </w:r>
    </w:p>
    <w:p w14:paraId="24634384" w14:textId="77777777" w:rsidR="002E32BE" w:rsidRDefault="002E32BE" w:rsidP="002E32BE">
      <w:pPr>
        <w:pStyle w:val="B1"/>
        <w:rPr>
          <w:noProof/>
        </w:rPr>
      </w:pPr>
      <w:r>
        <w:rPr>
          <w:noProof/>
        </w:rPr>
        <w:t>-</w:t>
      </w:r>
      <w:r>
        <w:rPr>
          <w:noProof/>
        </w:rPr>
        <w:tab/>
        <w:t>notifies NF service consumers with a corresponding subscription about observed events at the NEF.</w:t>
      </w:r>
    </w:p>
    <w:p w14:paraId="0F21E41E" w14:textId="77777777" w:rsidR="002E32BE" w:rsidRDefault="002E32BE" w:rsidP="002E32BE">
      <w:pPr>
        <w:rPr>
          <w:noProof/>
        </w:rPr>
      </w:pPr>
      <w:r>
        <w:rPr>
          <w:noProof/>
        </w:rPr>
        <w:t>The types of observed events applicable for the NEF include:</w:t>
      </w:r>
    </w:p>
    <w:p w14:paraId="2238F91D" w14:textId="77777777" w:rsidR="002E32BE" w:rsidRPr="001B3562" w:rsidRDefault="002E32BE" w:rsidP="002E32BE">
      <w:pPr>
        <w:pStyle w:val="B1"/>
        <w:rPr>
          <w:noProof/>
        </w:rPr>
      </w:pPr>
      <w:r>
        <w:rPr>
          <w:noProof/>
        </w:rPr>
        <w:t>AF application events exposed by an AF:</w:t>
      </w:r>
    </w:p>
    <w:p w14:paraId="7EB9996F" w14:textId="77777777" w:rsidR="002E32BE" w:rsidRDefault="002E32BE" w:rsidP="002E32BE">
      <w:pPr>
        <w:pStyle w:val="B1"/>
        <w:rPr>
          <w:noProof/>
        </w:rPr>
      </w:pPr>
      <w:r>
        <w:rPr>
          <w:noProof/>
        </w:rPr>
        <w:t>-</w:t>
      </w:r>
      <w:r>
        <w:rPr>
          <w:noProof/>
        </w:rPr>
        <w:tab/>
        <w:t>Service experience;</w:t>
      </w:r>
    </w:p>
    <w:p w14:paraId="3140379A" w14:textId="77777777" w:rsidR="002E32BE" w:rsidRDefault="002E32BE" w:rsidP="002E32BE">
      <w:pPr>
        <w:pStyle w:val="B1"/>
        <w:rPr>
          <w:noProof/>
        </w:rPr>
      </w:pPr>
      <w:r>
        <w:rPr>
          <w:noProof/>
        </w:rPr>
        <w:t>-</w:t>
      </w:r>
      <w:r>
        <w:rPr>
          <w:noProof/>
        </w:rPr>
        <w:tab/>
        <w:t>UE mobility;</w:t>
      </w:r>
    </w:p>
    <w:p w14:paraId="07A1E797" w14:textId="77777777" w:rsidR="002E32BE" w:rsidRDefault="002E32BE" w:rsidP="002E32BE">
      <w:pPr>
        <w:pStyle w:val="B1"/>
        <w:rPr>
          <w:noProof/>
        </w:rPr>
      </w:pPr>
      <w:r>
        <w:rPr>
          <w:noProof/>
        </w:rPr>
        <w:t>-</w:t>
      </w:r>
      <w:r>
        <w:rPr>
          <w:noProof/>
        </w:rPr>
        <w:tab/>
        <w:t>UE communication</w:t>
      </w:r>
      <w:r>
        <w:rPr>
          <w:rFonts w:hint="eastAsia"/>
          <w:noProof/>
          <w:lang w:eastAsia="zh-CN"/>
        </w:rPr>
        <w:t>;</w:t>
      </w:r>
    </w:p>
    <w:p w14:paraId="693E3AC2" w14:textId="77777777" w:rsidR="002E32BE" w:rsidRDefault="002E32BE" w:rsidP="002E32BE">
      <w:pPr>
        <w:pStyle w:val="B1"/>
        <w:rPr>
          <w:noProof/>
        </w:rPr>
      </w:pPr>
      <w:r>
        <w:rPr>
          <w:noProof/>
        </w:rPr>
        <w:t>-</w:t>
      </w:r>
      <w:r>
        <w:rPr>
          <w:noProof/>
        </w:rPr>
        <w:tab/>
        <w:t>Exceptions;</w:t>
      </w:r>
    </w:p>
    <w:p w14:paraId="13611971" w14:textId="77777777" w:rsidR="002E32BE" w:rsidRDefault="002E32BE" w:rsidP="002E32BE">
      <w:pPr>
        <w:pStyle w:val="B1"/>
        <w:rPr>
          <w:noProof/>
        </w:rPr>
      </w:pPr>
      <w:r>
        <w:rPr>
          <w:noProof/>
        </w:rPr>
        <w:t>-</w:t>
      </w:r>
      <w:r>
        <w:rPr>
          <w:noProof/>
        </w:rPr>
        <w:tab/>
        <w:t>User Data Congestion;</w:t>
      </w:r>
    </w:p>
    <w:p w14:paraId="0F19CC49" w14:textId="77777777" w:rsidR="002E32BE" w:rsidRDefault="002E32BE" w:rsidP="002E32BE">
      <w:pPr>
        <w:pStyle w:val="B1"/>
        <w:rPr>
          <w:noProof/>
        </w:rPr>
      </w:pPr>
      <w:r>
        <w:rPr>
          <w:noProof/>
        </w:rPr>
        <w:t>-</w:t>
      </w:r>
      <w:r>
        <w:rPr>
          <w:noProof/>
        </w:rPr>
        <w:tab/>
        <w:t>Dispersion;</w:t>
      </w:r>
    </w:p>
    <w:p w14:paraId="6BBEC3E4" w14:textId="55DADD08" w:rsidR="002E32BE" w:rsidRDefault="002E32BE" w:rsidP="002E32BE">
      <w:pPr>
        <w:pStyle w:val="B1"/>
        <w:rPr>
          <w:noProof/>
        </w:rPr>
      </w:pPr>
      <w:r w:rsidRPr="00AA3647">
        <w:rPr>
          <w:noProof/>
        </w:rPr>
        <w:t>-</w:t>
      </w:r>
      <w:r w:rsidRPr="00AA3647">
        <w:rPr>
          <w:noProof/>
        </w:rPr>
        <w:tab/>
        <w:t>Performance Data information</w:t>
      </w:r>
      <w:r>
        <w:rPr>
          <w:noProof/>
        </w:rPr>
        <w:t>;</w:t>
      </w:r>
      <w:del w:id="62" w:author="Huawei" w:date="2024-07-19T17:44:00Z">
        <w:r w:rsidDel="002E32BE">
          <w:rPr>
            <w:noProof/>
          </w:rPr>
          <w:delText xml:space="preserve"> and</w:delText>
        </w:r>
      </w:del>
    </w:p>
    <w:p w14:paraId="106DE496" w14:textId="54C52C7A" w:rsidR="002E32BE" w:rsidRPr="00975199" w:rsidRDefault="002E32BE" w:rsidP="002E32BE">
      <w:pPr>
        <w:pStyle w:val="B1"/>
        <w:rPr>
          <w:noProof/>
        </w:rPr>
      </w:pPr>
      <w:r w:rsidRPr="00B403AD">
        <w:rPr>
          <w:noProof/>
        </w:rPr>
        <w:t>-</w:t>
      </w:r>
      <w:r>
        <w:rPr>
          <w:noProof/>
        </w:rPr>
        <w:tab/>
      </w:r>
      <w:r w:rsidRPr="00B403AD">
        <w:rPr>
          <w:noProof/>
        </w:rPr>
        <w:t>Collective Behaviour information</w:t>
      </w:r>
      <w:ins w:id="63" w:author="Huawei" w:date="2024-07-19T17:44:00Z">
        <w:r>
          <w:rPr>
            <w:noProof/>
          </w:rPr>
          <w:t>;</w:t>
        </w:r>
      </w:ins>
    </w:p>
    <w:p w14:paraId="62E7118D" w14:textId="2B482C9F" w:rsidR="002E32BE" w:rsidRDefault="002E32BE" w:rsidP="002E32BE">
      <w:pPr>
        <w:pStyle w:val="B1"/>
        <w:rPr>
          <w:ins w:id="64" w:author="Huawei" w:date="2024-07-19T17:45:00Z"/>
          <w:noProof/>
        </w:rPr>
      </w:pPr>
      <w:r w:rsidRPr="00B403AD">
        <w:rPr>
          <w:noProof/>
        </w:rPr>
        <w:t>-</w:t>
      </w:r>
      <w:r>
        <w:rPr>
          <w:noProof/>
        </w:rPr>
        <w:tab/>
        <w:t xml:space="preserve">GNSS Assistance Data </w:t>
      </w:r>
      <w:r w:rsidRPr="00B403AD">
        <w:rPr>
          <w:noProof/>
        </w:rPr>
        <w:t>information</w:t>
      </w:r>
      <w:ins w:id="65" w:author="Huawei" w:date="2024-07-19T17:45:00Z">
        <w:r>
          <w:rPr>
            <w:noProof/>
          </w:rPr>
          <w:t>;</w:t>
        </w:r>
      </w:ins>
      <w:ins w:id="66" w:author="Huawei" w:date="2024-07-19T17:44:00Z">
        <w:r>
          <w:rPr>
            <w:noProof/>
          </w:rPr>
          <w:t xml:space="preserve"> and</w:t>
        </w:r>
      </w:ins>
    </w:p>
    <w:p w14:paraId="0AE4A39C" w14:textId="778F2E0C" w:rsidR="002E32BE" w:rsidRPr="00975199" w:rsidRDefault="002E32BE" w:rsidP="002E32BE">
      <w:pPr>
        <w:pStyle w:val="B1"/>
        <w:rPr>
          <w:noProof/>
        </w:rPr>
      </w:pPr>
      <w:ins w:id="67" w:author="Huawei" w:date="2024-07-19T17:45:00Z">
        <w:r w:rsidRPr="00B403AD">
          <w:rPr>
            <w:noProof/>
          </w:rPr>
          <w:t>-</w:t>
        </w:r>
        <w:r>
          <w:rPr>
            <w:noProof/>
          </w:rPr>
          <w:tab/>
        </w:r>
        <w:r>
          <w:rPr>
            <w:lang w:eastAsia="zh-CN"/>
          </w:rPr>
          <w:t>Data volume transfer time information</w:t>
        </w:r>
        <w:r>
          <w:rPr>
            <w:rFonts w:hint="eastAsia"/>
            <w:lang w:eastAsia="zh-CN"/>
          </w:rPr>
          <w:t>.</w:t>
        </w:r>
      </w:ins>
    </w:p>
    <w:p w14:paraId="55993DDD" w14:textId="77777777" w:rsidR="002E32BE" w:rsidRDefault="002E32BE" w:rsidP="002E32BE">
      <w:pPr>
        <w:pStyle w:val="B1"/>
        <w:rPr>
          <w:noProof/>
        </w:rPr>
      </w:pPr>
      <w:r>
        <w:rPr>
          <w:noProof/>
        </w:rPr>
        <w:t>UE application events exposed via</w:t>
      </w:r>
      <w:r w:rsidRPr="00975199">
        <w:rPr>
          <w:noProof/>
        </w:rPr>
        <w:t xml:space="preserve"> </w:t>
      </w:r>
      <w:r>
        <w:rPr>
          <w:noProof/>
        </w:rPr>
        <w:t>the Data Collection AF:</w:t>
      </w:r>
    </w:p>
    <w:p w14:paraId="72E739D9" w14:textId="77777777" w:rsidR="002E32BE" w:rsidRDefault="002E32BE" w:rsidP="002E32BE">
      <w:pPr>
        <w:pStyle w:val="B1"/>
        <w:rPr>
          <w:noProof/>
        </w:rPr>
      </w:pPr>
      <w:r>
        <w:rPr>
          <w:noProof/>
        </w:rPr>
        <w:t>-</w:t>
      </w:r>
      <w:r>
        <w:rPr>
          <w:noProof/>
        </w:rPr>
        <w:tab/>
        <w:t>Media Streaming QoE metrics;</w:t>
      </w:r>
    </w:p>
    <w:p w14:paraId="2BA32F9F" w14:textId="77777777" w:rsidR="002E32BE" w:rsidRDefault="002E32BE" w:rsidP="002E32BE">
      <w:pPr>
        <w:pStyle w:val="B1"/>
        <w:rPr>
          <w:noProof/>
        </w:rPr>
      </w:pPr>
      <w:r>
        <w:rPr>
          <w:noProof/>
        </w:rPr>
        <w:t>-</w:t>
      </w:r>
      <w:r>
        <w:rPr>
          <w:noProof/>
        </w:rPr>
        <w:tab/>
        <w:t xml:space="preserve">Media Streaming </w:t>
      </w:r>
      <w:r w:rsidRPr="006E7FAC">
        <w:rPr>
          <w:noProof/>
        </w:rPr>
        <w:t>Consumption reports</w:t>
      </w:r>
      <w:r>
        <w:rPr>
          <w:noProof/>
        </w:rPr>
        <w:t>;</w:t>
      </w:r>
    </w:p>
    <w:p w14:paraId="2E66AEEB" w14:textId="77777777" w:rsidR="002E32BE" w:rsidRDefault="002E32BE" w:rsidP="002E32BE">
      <w:pPr>
        <w:pStyle w:val="B1"/>
        <w:rPr>
          <w:noProof/>
        </w:rPr>
      </w:pPr>
      <w:r>
        <w:rPr>
          <w:noProof/>
        </w:rPr>
        <w:t>-</w:t>
      </w:r>
      <w:r>
        <w:rPr>
          <w:noProof/>
        </w:rPr>
        <w:tab/>
        <w:t xml:space="preserve">Media Streaming </w:t>
      </w:r>
      <w:r w:rsidRPr="006E7FAC">
        <w:rPr>
          <w:noProof/>
        </w:rPr>
        <w:t>Network Assistance invocation</w:t>
      </w:r>
      <w:r>
        <w:rPr>
          <w:noProof/>
        </w:rPr>
        <w:t>;</w:t>
      </w:r>
    </w:p>
    <w:p w14:paraId="34514424" w14:textId="77777777" w:rsidR="002E32BE" w:rsidRDefault="002E32BE" w:rsidP="002E32BE">
      <w:pPr>
        <w:pStyle w:val="B1"/>
        <w:rPr>
          <w:noProof/>
        </w:rPr>
      </w:pPr>
      <w:r>
        <w:rPr>
          <w:noProof/>
        </w:rPr>
        <w:t>-</w:t>
      </w:r>
      <w:r>
        <w:rPr>
          <w:noProof/>
        </w:rPr>
        <w:tab/>
        <w:t>Media Streaming Dynamic</w:t>
      </w:r>
      <w:r w:rsidRPr="006E7FAC">
        <w:rPr>
          <w:noProof/>
        </w:rPr>
        <w:t xml:space="preserve"> Policy invocation</w:t>
      </w:r>
      <w:r>
        <w:rPr>
          <w:noProof/>
        </w:rPr>
        <w:t>; and</w:t>
      </w:r>
    </w:p>
    <w:p w14:paraId="2CAFD998" w14:textId="77777777" w:rsidR="002E32BE" w:rsidRDefault="002E32BE" w:rsidP="002E32BE">
      <w:pPr>
        <w:pStyle w:val="B1"/>
        <w:rPr>
          <w:noProof/>
        </w:rPr>
      </w:pPr>
      <w:r>
        <w:rPr>
          <w:noProof/>
        </w:rPr>
        <w:t>-</w:t>
      </w:r>
      <w:r>
        <w:rPr>
          <w:noProof/>
        </w:rPr>
        <w:tab/>
      </w:r>
      <w:r w:rsidRPr="006E7FAC">
        <w:rPr>
          <w:noProof/>
        </w:rPr>
        <w:t xml:space="preserve">Media </w:t>
      </w:r>
      <w:r>
        <w:rPr>
          <w:noProof/>
        </w:rPr>
        <w:t>S</w:t>
      </w:r>
      <w:r w:rsidRPr="006E7FAC">
        <w:rPr>
          <w:noProof/>
        </w:rPr>
        <w:t>treaming access activity</w:t>
      </w:r>
      <w:r w:rsidRPr="00AA3647">
        <w:rPr>
          <w:noProof/>
        </w:rPr>
        <w:t>.</w:t>
      </w:r>
    </w:p>
    <w:p w14:paraId="713B5EC1" w14:textId="77777777" w:rsidR="002E32BE" w:rsidRDefault="002E32BE" w:rsidP="002E32BE">
      <w:pPr>
        <w:rPr>
          <w:lang w:eastAsia="zh-CN"/>
        </w:rPr>
      </w:pPr>
      <w:r>
        <w:t>The target of the event reporting may include one or more UE(s), a group of UEs or any UE (i.e. all UEs). When an event to which the NF service consumer has subscribed occurs, the NEF reports the requested information to the NF service consumer based on the event reporting information definition requested by the NF service consumer.</w:t>
      </w:r>
    </w:p>
    <w:p w14:paraId="5A4C2160" w14:textId="77777777" w:rsidR="002E32BE" w:rsidRDefault="002E32BE" w:rsidP="002E32BE"/>
    <w:p w14:paraId="013CB2B5" w14:textId="77777777" w:rsidR="002E32BE" w:rsidRPr="00B61815" w:rsidRDefault="002E32BE" w:rsidP="002E32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F560332" w14:textId="77777777" w:rsidR="00DD2AF2" w:rsidRDefault="00DD2AF2" w:rsidP="00DD2AF2">
      <w:pPr>
        <w:pStyle w:val="5"/>
      </w:pPr>
      <w:r>
        <w:t>4.2.2.4.2</w:t>
      </w:r>
      <w:r>
        <w:tab/>
        <w:t>Notification about subscribed events</w:t>
      </w:r>
      <w:bookmarkEnd w:id="17"/>
      <w:bookmarkEnd w:id="18"/>
      <w:bookmarkEnd w:id="19"/>
      <w:bookmarkEnd w:id="20"/>
      <w:bookmarkEnd w:id="21"/>
      <w:bookmarkEnd w:id="22"/>
      <w:bookmarkEnd w:id="23"/>
      <w:bookmarkEnd w:id="24"/>
      <w:bookmarkEnd w:id="25"/>
      <w:bookmarkEnd w:id="26"/>
      <w:bookmarkEnd w:id="27"/>
      <w:bookmarkEnd w:id="28"/>
      <w:bookmarkEnd w:id="29"/>
    </w:p>
    <w:p w14:paraId="71C559B9" w14:textId="77777777" w:rsidR="00DD2AF2" w:rsidRDefault="00DD2AF2" w:rsidP="00DD2AF2">
      <w:pPr>
        <w:rPr>
          <w:noProof/>
        </w:rPr>
      </w:pPr>
      <w:r>
        <w:rPr>
          <w:noProof/>
        </w:rPr>
        <w:t>Figure 4.2.2.4.2-1 illustrates the notification about subscribed events.</w:t>
      </w:r>
    </w:p>
    <w:p w14:paraId="3B0FEFC4" w14:textId="77777777" w:rsidR="00DD2AF2" w:rsidRDefault="00DD2AF2" w:rsidP="00DD2AF2">
      <w:pPr>
        <w:pStyle w:val="TH"/>
        <w:rPr>
          <w:noProof/>
        </w:rPr>
      </w:pPr>
      <w:r>
        <w:rPr>
          <w:noProof/>
        </w:rPr>
        <w:object w:dxaOrig="9540" w:dyaOrig="3165" w14:anchorId="7CB38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5pt;height:158.5pt" o:ole="">
            <v:imagedata r:id="rId13" o:title=""/>
          </v:shape>
          <o:OLEObject Type="Embed" ProgID="Visio.Drawing.11" ShapeID="_x0000_i1025" DrawAspect="Content" ObjectID="_1784987734" r:id="rId14"/>
        </w:object>
      </w:r>
    </w:p>
    <w:p w14:paraId="6D6DF8DC" w14:textId="77777777" w:rsidR="00DD2AF2" w:rsidRDefault="00DD2AF2" w:rsidP="00DD2AF2">
      <w:pPr>
        <w:pStyle w:val="TF"/>
        <w:rPr>
          <w:noProof/>
        </w:rPr>
      </w:pPr>
      <w:r>
        <w:rPr>
          <w:noProof/>
        </w:rPr>
        <w:t>Figure 4.2.2.4.2-1: Notification about subscribed events</w:t>
      </w:r>
    </w:p>
    <w:p w14:paraId="2EF0F4C7" w14:textId="77777777" w:rsidR="00DD2AF2" w:rsidRDefault="00DD2AF2" w:rsidP="00DD2AF2">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14:paraId="6CEB3CA6" w14:textId="77777777" w:rsidR="00DD2AF2" w:rsidRDefault="00DD2AF2" w:rsidP="00DD2AF2">
      <w:pPr>
        <w:rPr>
          <w:noProof/>
        </w:rPr>
      </w:pPr>
      <w:r>
        <w:rPr>
          <w:noProof/>
        </w:rPr>
        <w:t xml:space="preserve">The </w:t>
      </w:r>
      <w:r>
        <w:rPr>
          <w:noProof/>
          <w:lang w:eastAsia="zh-CN"/>
        </w:rPr>
        <w:t>"</w:t>
      </w:r>
      <w:r>
        <w:rPr>
          <w:noProof/>
        </w:rPr>
        <w:t>NefEventExposureNotif</w:t>
      </w:r>
      <w:r>
        <w:rPr>
          <w:noProof/>
          <w:lang w:eastAsia="zh-CN"/>
        </w:rPr>
        <w:t>" data structure</w:t>
      </w:r>
      <w:r>
        <w:rPr>
          <w:noProof/>
        </w:rPr>
        <w:t xml:space="preserve"> shall include:</w:t>
      </w:r>
    </w:p>
    <w:p w14:paraId="17829BA7" w14:textId="77777777" w:rsidR="00DD2AF2" w:rsidRDefault="00DD2AF2" w:rsidP="00DD2AF2">
      <w:pPr>
        <w:pStyle w:val="B1"/>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089A0626" w14:textId="77777777" w:rsidR="00DD2AF2" w:rsidRDefault="00DD2AF2" w:rsidP="00DD2AF2">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17EAA74A" w14:textId="77777777" w:rsidR="00DD2AF2" w:rsidRDefault="00DD2AF2" w:rsidP="00DD2AF2">
      <w:pPr>
        <w:pStyle w:val="B2"/>
        <w:rPr>
          <w:noProof/>
          <w:lang w:eastAsia="zh-CN"/>
        </w:rPr>
      </w:pPr>
      <w:r>
        <w:rPr>
          <w:noProof/>
          <w:lang w:eastAsia="zh-CN"/>
        </w:rPr>
        <w:t>-</w:t>
      </w:r>
      <w:r>
        <w:rPr>
          <w:noProof/>
          <w:lang w:eastAsia="zh-CN"/>
        </w:rPr>
        <w:tab/>
        <w:t>the application related event as "</w:t>
      </w:r>
      <w:r>
        <w:rPr>
          <w:noProof/>
        </w:rPr>
        <w:t>event" attribute;</w:t>
      </w:r>
    </w:p>
    <w:p w14:paraId="2020804D" w14:textId="77777777" w:rsidR="00DD2AF2" w:rsidRDefault="00DD2AF2" w:rsidP="00DD2AF2">
      <w:pPr>
        <w:pStyle w:val="B2"/>
        <w:rPr>
          <w:rFonts w:cs="Arial"/>
          <w:szCs w:val="18"/>
        </w:rPr>
      </w:pPr>
      <w:r>
        <w:rPr>
          <w:noProof/>
          <w:lang w:eastAsia="zh-CN"/>
        </w:rPr>
        <w:t>-</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19E6C937" w14:textId="77777777" w:rsidR="00DD2AF2" w:rsidRDefault="00DD2AF2" w:rsidP="00DD2AF2">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service experience information about the application involved in the reported event in the "</w:t>
      </w:r>
      <w:proofErr w:type="spellStart"/>
      <w:r>
        <w:rPr>
          <w:rFonts w:eastAsia="Batang"/>
        </w:rPr>
        <w:t>svcExprcInfos</w:t>
      </w:r>
      <w:proofErr w:type="spellEnd"/>
      <w:r>
        <w:rPr>
          <w:rFonts w:eastAsia="Batang"/>
        </w:rPr>
        <w:t>" attribute;</w:t>
      </w:r>
    </w:p>
    <w:p w14:paraId="45C20225" w14:textId="77777777" w:rsidR="00DD2AF2" w:rsidRDefault="00DD2AF2" w:rsidP="00DD2AF2">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14:paraId="3ED92400" w14:textId="77777777" w:rsidR="00DD2AF2" w:rsidRDefault="00DD2AF2" w:rsidP="00DD2AF2">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w:t>
      </w:r>
    </w:p>
    <w:p w14:paraId="2B46F6AF" w14:textId="77777777" w:rsidR="00DD2AF2" w:rsidRDefault="00DD2AF2" w:rsidP="00DD2AF2">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5C725384" w14:textId="77777777" w:rsidR="00DD2AF2" w:rsidRDefault="00DD2AF2" w:rsidP="00DD2AF2">
      <w:pPr>
        <w:pStyle w:val="B2"/>
        <w:rPr>
          <w:rFonts w:eastAsia="Batang"/>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sidRPr="00597C46">
        <w:t>PERF_DATA</w:t>
      </w:r>
      <w:r w:rsidRPr="00493B1D">
        <w:rPr>
          <w:noProof/>
        </w:rPr>
        <w:t xml:space="preserve">", </w:t>
      </w:r>
      <w:r w:rsidRPr="00EB14B8">
        <w:rPr>
          <w:rFonts w:eastAsia="Batang"/>
          <w:noProof/>
          <w:lang w:eastAsia="zh-CN"/>
        </w:rPr>
        <w:t>Performance Data Analytics related information</w:t>
      </w:r>
      <w:r w:rsidRPr="00493B1D">
        <w:rPr>
          <w:rFonts w:eastAsia="Batang"/>
          <w:noProof/>
          <w:lang w:eastAsia="zh-CN"/>
        </w:rPr>
        <w:t xml:space="preserve"> as "</w:t>
      </w:r>
      <w:r w:rsidRPr="0028363A">
        <w:rPr>
          <w:rFonts w:eastAsia="Batang"/>
          <w:noProof/>
          <w:lang w:eastAsia="zh-CN"/>
        </w:rPr>
        <w:t>perfDataInfos</w:t>
      </w:r>
      <w:r w:rsidRPr="00493B1D">
        <w:rPr>
          <w:rFonts w:eastAsia="Batang"/>
          <w:noProof/>
          <w:lang w:eastAsia="zh-CN"/>
        </w:rPr>
        <w:t>" attribute;</w:t>
      </w:r>
    </w:p>
    <w:p w14:paraId="28FAD4C8" w14:textId="77777777" w:rsidR="00DD2AF2" w:rsidRPr="00856B19" w:rsidRDefault="00DD2AF2" w:rsidP="00DD2AF2">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Pr>
          <w:noProof/>
          <w:lang w:eastAsia="zh-CN"/>
        </w:rPr>
        <w:t>COLLECTIVE_BEHAVIOUR</w:t>
      </w:r>
      <w:r w:rsidRPr="00493B1D">
        <w:rPr>
          <w:noProof/>
        </w:rPr>
        <w:t xml:space="preserve">", </w:t>
      </w:r>
      <w:r>
        <w:rPr>
          <w:noProof/>
        </w:rPr>
        <w:t>collective behaviour information associated with the UEs and its applications as</w:t>
      </w:r>
      <w:r w:rsidRPr="00493B1D">
        <w:rPr>
          <w:rFonts w:eastAsia="Batang"/>
          <w:noProof/>
          <w:lang w:eastAsia="zh-CN"/>
        </w:rPr>
        <w:t xml:space="preserve"> "</w:t>
      </w:r>
      <w:r>
        <w:rPr>
          <w:rFonts w:eastAsia="Batang"/>
          <w:noProof/>
          <w:lang w:eastAsia="zh-CN"/>
        </w:rPr>
        <w:t>collBhvrInf</w:t>
      </w:r>
      <w:r w:rsidRPr="0028363A">
        <w:rPr>
          <w:rFonts w:eastAsia="Batang"/>
          <w:noProof/>
          <w:lang w:eastAsia="zh-CN"/>
        </w:rPr>
        <w:t>s</w:t>
      </w:r>
      <w:r w:rsidRPr="00493B1D">
        <w:rPr>
          <w:rFonts w:eastAsia="Batang"/>
          <w:noProof/>
          <w:lang w:eastAsia="zh-CN"/>
        </w:rPr>
        <w:t>" attribute</w:t>
      </w:r>
      <w:r>
        <w:rPr>
          <w:rFonts w:eastAsia="Batang"/>
          <w:noProof/>
          <w:lang w:eastAsia="zh-CN"/>
        </w:rPr>
        <w:t>;</w:t>
      </w:r>
    </w:p>
    <w:p w14:paraId="39C1D0BA" w14:textId="77777777" w:rsidR="00DD2AF2" w:rsidRDefault="00DD2AF2" w:rsidP="00DD2AF2">
      <w:pPr>
        <w:pStyle w:val="B2"/>
        <w:rPr>
          <w:rFonts w:eastAsia="Batang"/>
          <w:noProof/>
          <w:lang w:eastAsia="zh-CN"/>
        </w:rPr>
      </w:pPr>
      <w:r w:rsidRPr="00493B1D">
        <w:rPr>
          <w:noProof/>
          <w:lang w:eastAsia="zh-CN"/>
        </w:rPr>
        <w:t>-</w:t>
      </w:r>
      <w:r w:rsidRPr="00493B1D">
        <w:rPr>
          <w:noProof/>
          <w:lang w:eastAsia="zh-CN"/>
        </w:rPr>
        <w:tab/>
        <w:t>if the</w:t>
      </w:r>
      <w:r w:rsidRPr="003D0D9D">
        <w:rPr>
          <w:rFonts w:cs="Arial"/>
          <w:szCs w:val="18"/>
        </w:rPr>
        <w:t xml:space="preserve"> "event" attribute is "USER_DATA_CONGESTION", </w:t>
      </w:r>
      <w:r>
        <w:rPr>
          <w:rFonts w:cs="Arial"/>
          <w:szCs w:val="18"/>
        </w:rPr>
        <w:t>user data congestion information collected for an AF application</w:t>
      </w:r>
      <w:r w:rsidRPr="003D0D9D">
        <w:rPr>
          <w:rFonts w:cs="Arial"/>
          <w:szCs w:val="18"/>
        </w:rPr>
        <w:t xml:space="preserve"> as "</w:t>
      </w:r>
      <w:proofErr w:type="spellStart"/>
      <w:r w:rsidRPr="003D0D9D">
        <w:rPr>
          <w:rFonts w:cs="Arial"/>
          <w:szCs w:val="18"/>
        </w:rPr>
        <w:t>congestionInfos</w:t>
      </w:r>
      <w:proofErr w:type="spellEnd"/>
      <w:r w:rsidRPr="003D0D9D">
        <w:rPr>
          <w:rFonts w:cs="Arial"/>
          <w:szCs w:val="18"/>
        </w:rPr>
        <w:t>" attribute</w:t>
      </w:r>
      <w:r>
        <w:rPr>
          <w:noProof/>
        </w:rPr>
        <w:t>;</w:t>
      </w:r>
    </w:p>
    <w:p w14:paraId="5B7141C4" w14:textId="77777777" w:rsidR="00DD2AF2" w:rsidRDefault="00DD2AF2" w:rsidP="00DD2AF2">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t>DISPERSION</w:t>
      </w:r>
      <w:r w:rsidRPr="00493B1D">
        <w:rPr>
          <w:noProof/>
        </w:rPr>
        <w:t xml:space="preserve">", </w:t>
      </w:r>
      <w:r>
        <w:rPr>
          <w:rFonts w:cs="Arial"/>
          <w:szCs w:val="18"/>
        </w:rPr>
        <w:t>UE dispersion</w:t>
      </w:r>
      <w:r w:rsidRPr="00206F0C">
        <w:rPr>
          <w:rFonts w:cs="Arial"/>
          <w:szCs w:val="18"/>
        </w:rPr>
        <w:t xml:space="preserve"> information collected for an AF</w:t>
      </w:r>
      <w:r>
        <w:rPr>
          <w:noProof/>
          <w:lang w:eastAsia="zh-CN"/>
        </w:rPr>
        <w:t xml:space="preserve"> </w:t>
      </w:r>
      <w:r>
        <w:rPr>
          <w:noProof/>
        </w:rPr>
        <w:t xml:space="preserve">as </w:t>
      </w:r>
      <w:r>
        <w:rPr>
          <w:noProof/>
          <w:lang w:eastAsia="zh-CN"/>
        </w:rPr>
        <w:t>"</w:t>
      </w:r>
      <w:proofErr w:type="spellStart"/>
      <w:r w:rsidRPr="00250638">
        <w:rPr>
          <w:rFonts w:cs="Arial"/>
          <w:szCs w:val="18"/>
        </w:rPr>
        <w:t>dispersionInfos</w:t>
      </w:r>
      <w:proofErr w:type="spellEnd"/>
      <w:r>
        <w:rPr>
          <w:noProof/>
        </w:rPr>
        <w:t>" attribute</w:t>
      </w:r>
      <w:r>
        <w:rPr>
          <w:noProof/>
          <w:lang w:eastAsia="zh-CN"/>
        </w:rPr>
        <w:t>;</w:t>
      </w:r>
    </w:p>
    <w:p w14:paraId="22F4E002" w14:textId="77777777" w:rsidR="00DD2AF2" w:rsidRDefault="00DD2AF2" w:rsidP="00DD2AF2">
      <w:pPr>
        <w:pStyle w:val="B2"/>
        <w:rPr>
          <w:noProof/>
          <w:lang w:eastAsia="zh-CN"/>
        </w:rPr>
      </w:pPr>
      <w:r w:rsidRPr="007E2FF0">
        <w:rPr>
          <w:noProof/>
          <w:lang w:eastAsia="zh-CN"/>
        </w:rPr>
        <w:t>-</w:t>
      </w:r>
      <w:r w:rsidRPr="007E2FF0">
        <w:rPr>
          <w:noProof/>
          <w:lang w:eastAsia="zh-CN"/>
        </w:rPr>
        <w:tab/>
        <w:t>if the "event" attribute is "</w:t>
      </w:r>
      <w:r>
        <w:rPr>
          <w:noProof/>
          <w:lang w:eastAsia="zh-CN"/>
        </w:rPr>
        <w:t>MS_QOE_METRICS</w:t>
      </w:r>
      <w:r w:rsidRPr="007E2FF0">
        <w:rPr>
          <w:noProof/>
          <w:lang w:eastAsia="zh-CN"/>
        </w:rPr>
        <w:t>",</w:t>
      </w:r>
    </w:p>
    <w:p w14:paraId="27428478" w14:textId="77777777" w:rsidR="00DD2AF2" w:rsidRDefault="00DD2AF2" w:rsidP="00DD2AF2">
      <w:pPr>
        <w:pStyle w:val="B3"/>
        <w:rPr>
          <w:noProof/>
        </w:rPr>
      </w:pPr>
      <w:r>
        <w:rPr>
          <w:noProof/>
          <w:lang w:eastAsia="zh-CN"/>
        </w:rPr>
        <w:t>-</w:t>
      </w:r>
      <w:r>
        <w:rPr>
          <w:noProof/>
          <w:lang w:eastAsia="zh-CN"/>
        </w:rPr>
        <w:tab/>
        <w:t xml:space="preserve">Media Streaming </w:t>
      </w:r>
      <w:r w:rsidRPr="007E2FF0">
        <w:rPr>
          <w:noProof/>
          <w:lang w:eastAsia="zh-CN"/>
        </w:rPr>
        <w:t>QoE metrics information collected for an UE application via the Data Collection AF as "</w:t>
      </w:r>
      <w:r>
        <w:rPr>
          <w:noProof/>
          <w:lang w:eastAsia="zh-CN"/>
        </w:rPr>
        <w:t>msQ</w:t>
      </w:r>
      <w:r w:rsidRPr="007E2FF0">
        <w:rPr>
          <w:noProof/>
          <w:lang w:eastAsia="zh-CN"/>
        </w:rPr>
        <w:t>oeMetrInfos" attribute</w:t>
      </w:r>
      <w:r>
        <w:rPr>
          <w:noProof/>
          <w:lang w:eastAsia="zh-CN"/>
        </w:rPr>
        <w:t>;</w:t>
      </w:r>
      <w:r w:rsidRPr="00F53DE5">
        <w:t xml:space="preserve"> </w:t>
      </w:r>
      <w:r w:rsidRPr="00F53DE5">
        <w:rPr>
          <w:noProof/>
        </w:rPr>
        <w:t>This attribute is deprecated; the attribute "msQoeMetrics" should be used instead</w:t>
      </w:r>
      <w:r>
        <w:rPr>
          <w:noProof/>
        </w:rPr>
        <w:t>;</w:t>
      </w:r>
    </w:p>
    <w:p w14:paraId="3DE0BDF8" w14:textId="77777777" w:rsidR="00DD2AF2" w:rsidRDefault="00DD2AF2" w:rsidP="00DD2AF2">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 xml:space="preserve">SEventExposure" feature is supported, the Media Streaming </w:t>
      </w:r>
      <w:r w:rsidRPr="00AB540F">
        <w:rPr>
          <w:noProof/>
          <w:lang w:eastAsia="zh-CN"/>
        </w:rPr>
        <w:t>QoE metrics information collected for an UE</w:t>
      </w:r>
      <w:r>
        <w:rPr>
          <w:noProof/>
          <w:lang w:eastAsia="zh-CN"/>
        </w:rPr>
        <w:t xml:space="preserve"> </w:t>
      </w:r>
      <w:r w:rsidRPr="00AB540F">
        <w:rPr>
          <w:noProof/>
          <w:lang w:eastAsia="zh-CN"/>
        </w:rPr>
        <w:t>application</w:t>
      </w:r>
      <w:r>
        <w:rPr>
          <w:noProof/>
          <w:lang w:eastAsia="zh-CN"/>
        </w:rPr>
        <w:t xml:space="preserve"> via the Data Collection AF as "msQoeMetrics" attribute;</w:t>
      </w:r>
    </w:p>
    <w:p w14:paraId="71E4ACC8" w14:textId="77777777" w:rsidR="00DD2AF2" w:rsidRDefault="00DD2AF2" w:rsidP="00DD2AF2">
      <w:pPr>
        <w:pStyle w:val="B2"/>
        <w:rPr>
          <w:noProof/>
          <w:lang w:eastAsia="zh-CN"/>
        </w:rPr>
      </w:pPr>
      <w:r w:rsidRPr="007E2FF0">
        <w:rPr>
          <w:noProof/>
          <w:lang w:eastAsia="zh-CN"/>
        </w:rPr>
        <w:lastRenderedPageBreak/>
        <w:t>-</w:t>
      </w:r>
      <w:r w:rsidRPr="007E2FF0">
        <w:rPr>
          <w:noProof/>
          <w:lang w:eastAsia="zh-CN"/>
        </w:rPr>
        <w:tab/>
        <w:t>if the "event" attribute is "</w:t>
      </w:r>
      <w:r>
        <w:rPr>
          <w:noProof/>
          <w:lang w:eastAsia="zh-CN"/>
        </w:rPr>
        <w:t>MS_CONSUMPTION</w:t>
      </w:r>
      <w:r w:rsidRPr="007E2FF0">
        <w:rPr>
          <w:noProof/>
          <w:lang w:eastAsia="zh-CN"/>
        </w:rPr>
        <w:t>",</w:t>
      </w:r>
    </w:p>
    <w:p w14:paraId="6CC55EC1" w14:textId="77777777" w:rsidR="00DD2AF2" w:rsidRDefault="00DD2AF2" w:rsidP="00DD2AF2">
      <w:pPr>
        <w:pStyle w:val="B3"/>
        <w:rPr>
          <w:noProof/>
        </w:rPr>
      </w:pPr>
      <w:r>
        <w:rPr>
          <w:noProof/>
          <w:lang w:eastAsia="zh-CN"/>
        </w:rPr>
        <w:t>-</w:t>
      </w:r>
      <w:r>
        <w:rPr>
          <w:noProof/>
          <w:lang w:eastAsia="zh-CN"/>
        </w:rPr>
        <w:tab/>
        <w:t>Media Streaming Consumption reports</w:t>
      </w:r>
      <w:r w:rsidRPr="007E2FF0">
        <w:rPr>
          <w:noProof/>
          <w:lang w:eastAsia="zh-CN"/>
        </w:rPr>
        <w:t xml:space="preserve"> information collected for an UE application via the Data Collection AF as "</w:t>
      </w:r>
      <w:r>
        <w:rPr>
          <w:noProof/>
          <w:lang w:eastAsia="zh-CN"/>
        </w:rPr>
        <w:t>msConsump</w:t>
      </w:r>
      <w:r w:rsidRPr="007E2FF0">
        <w:rPr>
          <w:noProof/>
          <w:lang w:eastAsia="zh-CN"/>
        </w:rPr>
        <w:t>Infos" attribute</w:t>
      </w:r>
      <w:r>
        <w:rPr>
          <w:noProof/>
          <w:lang w:eastAsia="zh-CN"/>
        </w:rPr>
        <w:t>;</w:t>
      </w:r>
      <w:r w:rsidRPr="00F53DE5">
        <w:t xml:space="preserve"> </w:t>
      </w:r>
      <w:r w:rsidRPr="00F53DE5">
        <w:rPr>
          <w:noProof/>
        </w:rPr>
        <w:t>This attribute is deprecated; the attribute "</w:t>
      </w:r>
      <w:proofErr w:type="spellStart"/>
      <w:r>
        <w:t>msConsumpReports</w:t>
      </w:r>
      <w:proofErr w:type="spellEnd"/>
      <w:r w:rsidRPr="00F53DE5">
        <w:rPr>
          <w:noProof/>
        </w:rPr>
        <w:t>" should be used instead</w:t>
      </w:r>
      <w:r>
        <w:rPr>
          <w:noProof/>
        </w:rPr>
        <w:t>;</w:t>
      </w:r>
    </w:p>
    <w:p w14:paraId="6AD0F3BE" w14:textId="77777777" w:rsidR="00DD2AF2" w:rsidRDefault="00DD2AF2" w:rsidP="00DD2AF2">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SEventExposure" feature is supported, the Media Streaming</w:t>
      </w:r>
      <w:r w:rsidRPr="00AC40BF">
        <w:rPr>
          <w:noProof/>
          <w:lang w:eastAsia="zh-CN"/>
        </w:rPr>
        <w:t xml:space="preserve"> Consumption reports collected for an UE</w:t>
      </w:r>
      <w:r>
        <w:rPr>
          <w:noProof/>
          <w:lang w:eastAsia="zh-CN"/>
        </w:rPr>
        <w:t xml:space="preserve"> </w:t>
      </w:r>
      <w:r w:rsidRPr="00AC40BF">
        <w:rPr>
          <w:noProof/>
          <w:lang w:eastAsia="zh-CN"/>
        </w:rPr>
        <w:t>application</w:t>
      </w:r>
      <w:r>
        <w:rPr>
          <w:noProof/>
          <w:lang w:eastAsia="zh-CN"/>
        </w:rPr>
        <w:t xml:space="preserve"> via the Data Collection AF as "msConsumpReports" attribute;</w:t>
      </w:r>
    </w:p>
    <w:p w14:paraId="6D23B3EF" w14:textId="77777777" w:rsidR="00DD2AF2" w:rsidRDefault="00DD2AF2" w:rsidP="00DD2AF2">
      <w:pPr>
        <w:pStyle w:val="B2"/>
        <w:rPr>
          <w:noProof/>
          <w:lang w:eastAsia="zh-CN"/>
        </w:rPr>
      </w:pPr>
      <w:r w:rsidRPr="007E2FF0">
        <w:rPr>
          <w:noProof/>
          <w:lang w:eastAsia="zh-CN"/>
        </w:rPr>
        <w:t>-</w:t>
      </w:r>
      <w:r w:rsidRPr="007E2FF0">
        <w:rPr>
          <w:noProof/>
          <w:lang w:eastAsia="zh-CN"/>
        </w:rPr>
        <w:tab/>
        <w:t>if the "event" attribute is "</w:t>
      </w:r>
      <w:r>
        <w:rPr>
          <w:noProof/>
          <w:lang w:eastAsia="zh-CN"/>
        </w:rPr>
        <w:t>MS_NET_ASSIST_INVOCATION</w:t>
      </w:r>
      <w:r w:rsidRPr="007E2FF0">
        <w:rPr>
          <w:noProof/>
          <w:lang w:eastAsia="zh-CN"/>
        </w:rPr>
        <w:t>",</w:t>
      </w:r>
    </w:p>
    <w:p w14:paraId="0DBAD808" w14:textId="77777777" w:rsidR="00DD2AF2" w:rsidRDefault="00DD2AF2" w:rsidP="00DD2AF2">
      <w:pPr>
        <w:pStyle w:val="B3"/>
        <w:rPr>
          <w:noProof/>
        </w:rPr>
      </w:pPr>
      <w:r>
        <w:rPr>
          <w:noProof/>
          <w:lang w:eastAsia="zh-CN"/>
        </w:rPr>
        <w:t>-</w:t>
      </w:r>
      <w:r>
        <w:rPr>
          <w:noProof/>
          <w:lang w:eastAsia="zh-CN"/>
        </w:rPr>
        <w:tab/>
        <w:t>Media Streaming Network Assistance invocation</w:t>
      </w:r>
      <w:r w:rsidRPr="007E2FF0">
        <w:rPr>
          <w:noProof/>
          <w:lang w:eastAsia="zh-CN"/>
        </w:rPr>
        <w:t xml:space="preserve"> information collected for an UE application via the Data Collection AF as "</w:t>
      </w:r>
      <w:r>
        <w:rPr>
          <w:noProof/>
          <w:lang w:eastAsia="zh-CN"/>
        </w:rPr>
        <w:t>msNetAssInv</w:t>
      </w:r>
      <w:r w:rsidRPr="007E2FF0">
        <w:rPr>
          <w:noProof/>
          <w:lang w:eastAsia="zh-CN"/>
        </w:rPr>
        <w:t>Infos" attribute</w:t>
      </w:r>
      <w:r>
        <w:rPr>
          <w:noProof/>
          <w:lang w:eastAsia="zh-CN"/>
        </w:rPr>
        <w:t>;</w:t>
      </w:r>
      <w:r w:rsidRPr="00F53DE5">
        <w:t xml:space="preserve"> </w:t>
      </w:r>
      <w:r w:rsidRPr="00F53DE5">
        <w:rPr>
          <w:noProof/>
        </w:rPr>
        <w:t>This attribute is deprecated; the attribute "</w:t>
      </w:r>
      <w:proofErr w:type="spellStart"/>
      <w:r>
        <w:rPr>
          <w:lang w:eastAsia="zh-CN"/>
        </w:rPr>
        <w:t>msNetAssistInvocation</w:t>
      </w:r>
      <w:proofErr w:type="spellEnd"/>
      <w:r w:rsidRPr="00F53DE5">
        <w:rPr>
          <w:noProof/>
        </w:rPr>
        <w:t>" should be used instead</w:t>
      </w:r>
      <w:r>
        <w:rPr>
          <w:noProof/>
        </w:rPr>
        <w:t>;</w:t>
      </w:r>
    </w:p>
    <w:p w14:paraId="53FE564A" w14:textId="77777777" w:rsidR="00DD2AF2" w:rsidRDefault="00DD2AF2" w:rsidP="00DD2AF2">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SEventExposure" feature is supported, the Media Streaming</w:t>
      </w:r>
      <w:r w:rsidRPr="00AC40BF">
        <w:rPr>
          <w:noProof/>
          <w:lang w:eastAsia="zh-CN"/>
        </w:rPr>
        <w:t xml:space="preserve"> Network Assistance invocation collected for an UE</w:t>
      </w:r>
      <w:r>
        <w:rPr>
          <w:noProof/>
          <w:lang w:eastAsia="zh-CN"/>
        </w:rPr>
        <w:t xml:space="preserve"> </w:t>
      </w:r>
      <w:r w:rsidRPr="00AC40BF">
        <w:rPr>
          <w:noProof/>
          <w:lang w:eastAsia="zh-CN"/>
        </w:rPr>
        <w:t>application</w:t>
      </w:r>
      <w:r>
        <w:rPr>
          <w:noProof/>
          <w:lang w:eastAsia="zh-CN"/>
        </w:rPr>
        <w:t xml:space="preserve"> via the Data Collection AF as "msNetAssistInvocation" attribute;</w:t>
      </w:r>
    </w:p>
    <w:p w14:paraId="5F41353D" w14:textId="77777777" w:rsidR="00DD2AF2" w:rsidRDefault="00DD2AF2" w:rsidP="00DD2AF2">
      <w:pPr>
        <w:pStyle w:val="B2"/>
        <w:rPr>
          <w:noProof/>
          <w:lang w:eastAsia="zh-CN"/>
        </w:rPr>
      </w:pPr>
      <w:r w:rsidRPr="007E2FF0">
        <w:rPr>
          <w:noProof/>
          <w:lang w:eastAsia="zh-CN"/>
        </w:rPr>
        <w:t>-</w:t>
      </w:r>
      <w:r w:rsidRPr="007E2FF0">
        <w:rPr>
          <w:noProof/>
          <w:lang w:eastAsia="zh-CN"/>
        </w:rPr>
        <w:tab/>
        <w:t>if the "event" attribute is "</w:t>
      </w:r>
      <w:r>
        <w:rPr>
          <w:noProof/>
          <w:lang w:eastAsia="zh-CN"/>
        </w:rPr>
        <w:t>MS_DYN</w:t>
      </w:r>
      <w:r w:rsidRPr="00C927E8">
        <w:rPr>
          <w:noProof/>
          <w:lang w:eastAsia="zh-CN"/>
        </w:rPr>
        <w:t>_POLICY_INVOCATION</w:t>
      </w:r>
      <w:r w:rsidRPr="007E2FF0">
        <w:rPr>
          <w:noProof/>
          <w:lang w:eastAsia="zh-CN"/>
        </w:rPr>
        <w:t>",</w:t>
      </w:r>
    </w:p>
    <w:p w14:paraId="63A455A0" w14:textId="77777777" w:rsidR="00DD2AF2" w:rsidRDefault="00DD2AF2" w:rsidP="00DD2AF2">
      <w:pPr>
        <w:pStyle w:val="B3"/>
        <w:rPr>
          <w:noProof/>
        </w:rPr>
      </w:pPr>
      <w:r>
        <w:rPr>
          <w:noProof/>
          <w:lang w:eastAsia="zh-CN"/>
        </w:rPr>
        <w:t>-</w:t>
      </w:r>
      <w:r>
        <w:rPr>
          <w:noProof/>
          <w:lang w:eastAsia="zh-CN"/>
        </w:rPr>
        <w:tab/>
        <w:t>Media Streaming Dynamic Policy invocations</w:t>
      </w:r>
      <w:r w:rsidRPr="007E2FF0">
        <w:rPr>
          <w:noProof/>
          <w:lang w:eastAsia="zh-CN"/>
        </w:rPr>
        <w:t xml:space="preserve"> information collected for an UE application via the Data Collection AF as "</w:t>
      </w:r>
      <w:r>
        <w:rPr>
          <w:noProof/>
          <w:lang w:eastAsia="zh-CN"/>
        </w:rPr>
        <w:t>msDynPlyInv</w:t>
      </w:r>
      <w:r w:rsidRPr="007E2FF0">
        <w:rPr>
          <w:noProof/>
          <w:lang w:eastAsia="zh-CN"/>
        </w:rPr>
        <w:t>Infos" attribute</w:t>
      </w:r>
      <w:r>
        <w:rPr>
          <w:noProof/>
          <w:lang w:eastAsia="zh-CN"/>
        </w:rPr>
        <w:t>;</w:t>
      </w:r>
      <w:r w:rsidRPr="00F53DE5">
        <w:t xml:space="preserve"> </w:t>
      </w:r>
      <w:r w:rsidRPr="00F53DE5">
        <w:rPr>
          <w:noProof/>
        </w:rPr>
        <w:t>This attribute is deprecated; the attribute "</w:t>
      </w:r>
      <w:proofErr w:type="spellStart"/>
      <w:r>
        <w:t>msDynPly</w:t>
      </w:r>
      <w:r>
        <w:rPr>
          <w:lang w:eastAsia="zh-CN"/>
        </w:rPr>
        <w:t>Invocation</w:t>
      </w:r>
      <w:proofErr w:type="spellEnd"/>
      <w:r w:rsidRPr="00F53DE5">
        <w:rPr>
          <w:noProof/>
        </w:rPr>
        <w:t>" should be used instead</w:t>
      </w:r>
      <w:r>
        <w:rPr>
          <w:noProof/>
        </w:rPr>
        <w:t>;</w:t>
      </w:r>
    </w:p>
    <w:p w14:paraId="3275CD9E" w14:textId="77777777" w:rsidR="00DD2AF2" w:rsidRDefault="00DD2AF2" w:rsidP="00DD2AF2">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SEventExposure" feature is supported, the Media Streaming Dynamic</w:t>
      </w:r>
      <w:r w:rsidRPr="00AC40BF">
        <w:rPr>
          <w:noProof/>
          <w:lang w:eastAsia="zh-CN"/>
        </w:rPr>
        <w:t xml:space="preserve"> Policy invocation collected for an UE</w:t>
      </w:r>
      <w:r>
        <w:rPr>
          <w:noProof/>
          <w:lang w:eastAsia="zh-CN"/>
        </w:rPr>
        <w:t xml:space="preserve"> </w:t>
      </w:r>
      <w:r w:rsidRPr="00AC40BF">
        <w:rPr>
          <w:noProof/>
          <w:lang w:eastAsia="zh-CN"/>
        </w:rPr>
        <w:t>application</w:t>
      </w:r>
      <w:r>
        <w:rPr>
          <w:noProof/>
          <w:lang w:eastAsia="zh-CN"/>
        </w:rPr>
        <w:t xml:space="preserve"> via the Data Collection AF as "msDynPlyInvocation" attribute;</w:t>
      </w:r>
    </w:p>
    <w:p w14:paraId="6C5DEEDA" w14:textId="77777777" w:rsidR="00DD2AF2" w:rsidRDefault="00DD2AF2" w:rsidP="00DD2AF2">
      <w:pPr>
        <w:pStyle w:val="B2"/>
        <w:rPr>
          <w:noProof/>
          <w:lang w:eastAsia="zh-CN"/>
        </w:rPr>
      </w:pPr>
      <w:r w:rsidRPr="007E2FF0">
        <w:rPr>
          <w:noProof/>
          <w:lang w:eastAsia="zh-CN"/>
        </w:rPr>
        <w:t>-</w:t>
      </w:r>
      <w:r w:rsidRPr="007E2FF0">
        <w:rPr>
          <w:noProof/>
          <w:lang w:eastAsia="zh-CN"/>
        </w:rPr>
        <w:tab/>
        <w:t>if the "event" attribute is "</w:t>
      </w:r>
      <w:r>
        <w:rPr>
          <w:noProof/>
          <w:lang w:eastAsia="zh-CN"/>
        </w:rPr>
        <w:t>MS_ACCESS_ACTIVITY</w:t>
      </w:r>
      <w:r w:rsidRPr="007E2FF0">
        <w:rPr>
          <w:noProof/>
          <w:lang w:eastAsia="zh-CN"/>
        </w:rPr>
        <w:t>",</w:t>
      </w:r>
    </w:p>
    <w:p w14:paraId="6AA113D5" w14:textId="77777777" w:rsidR="00DD2AF2" w:rsidRDefault="00DD2AF2" w:rsidP="00DD2AF2">
      <w:pPr>
        <w:pStyle w:val="B3"/>
        <w:rPr>
          <w:noProof/>
        </w:rPr>
      </w:pPr>
      <w:r>
        <w:rPr>
          <w:noProof/>
          <w:lang w:eastAsia="zh-CN"/>
        </w:rPr>
        <w:t>-</w:t>
      </w:r>
      <w:r>
        <w:rPr>
          <w:noProof/>
          <w:lang w:eastAsia="zh-CN"/>
        </w:rPr>
        <w:tab/>
        <w:t xml:space="preserve">Media Streaming access activity </w:t>
      </w:r>
      <w:r w:rsidRPr="007E2FF0">
        <w:rPr>
          <w:noProof/>
          <w:lang w:eastAsia="zh-CN"/>
        </w:rPr>
        <w:t>information collected for an UE application via the Data Collection AF as "</w:t>
      </w:r>
      <w:r>
        <w:rPr>
          <w:noProof/>
          <w:lang w:eastAsia="zh-CN"/>
        </w:rPr>
        <w:t>msAccActInfos</w:t>
      </w:r>
      <w:r w:rsidRPr="007E2FF0">
        <w:rPr>
          <w:noProof/>
          <w:lang w:eastAsia="zh-CN"/>
        </w:rPr>
        <w:t>" attribute</w:t>
      </w:r>
      <w:r>
        <w:rPr>
          <w:noProof/>
          <w:lang w:eastAsia="zh-CN"/>
        </w:rPr>
        <w:t xml:space="preserve">; </w:t>
      </w:r>
      <w:r w:rsidRPr="00F53DE5">
        <w:rPr>
          <w:noProof/>
        </w:rPr>
        <w:t>This attribute is deprecated; the attribute "</w:t>
      </w:r>
      <w:proofErr w:type="spellStart"/>
      <w:r>
        <w:rPr>
          <w:lang w:eastAsia="zh-CN"/>
        </w:rPr>
        <w:t>msAccess</w:t>
      </w:r>
      <w:proofErr w:type="spellEnd"/>
      <w:r w:rsidRPr="00F53DE5">
        <w:rPr>
          <w:noProof/>
        </w:rPr>
        <w:t>" should be used instead.</w:t>
      </w:r>
    </w:p>
    <w:p w14:paraId="4082CF49" w14:textId="77777777" w:rsidR="00DD2AF2" w:rsidRDefault="00DD2AF2" w:rsidP="00DD2AF2">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 xml:space="preserve">SEventExposure" feature is supported, the </w:t>
      </w:r>
      <w:r w:rsidRPr="00AC40BF">
        <w:rPr>
          <w:noProof/>
          <w:lang w:eastAsia="zh-CN"/>
        </w:rPr>
        <w:t>Media Streaming access activity collected for an UE</w:t>
      </w:r>
      <w:r>
        <w:rPr>
          <w:noProof/>
          <w:lang w:eastAsia="zh-CN"/>
        </w:rPr>
        <w:t xml:space="preserve"> </w:t>
      </w:r>
      <w:r w:rsidRPr="00AC40BF">
        <w:rPr>
          <w:noProof/>
          <w:lang w:eastAsia="zh-CN"/>
        </w:rPr>
        <w:t>application</w:t>
      </w:r>
      <w:r>
        <w:rPr>
          <w:noProof/>
          <w:lang w:eastAsia="zh-CN"/>
        </w:rPr>
        <w:t xml:space="preserve"> via the Data Collection AF as "msAccess" attribute; and</w:t>
      </w:r>
    </w:p>
    <w:p w14:paraId="7556F57D" w14:textId="77777777" w:rsidR="00DD2AF2" w:rsidRDefault="00DD2AF2" w:rsidP="00DD2AF2">
      <w:pPr>
        <w:pStyle w:val="B2"/>
        <w:rPr>
          <w:noProof/>
          <w:lang w:eastAsia="zh-CN"/>
        </w:rPr>
      </w:pPr>
      <w:r w:rsidRPr="007E2FF0">
        <w:rPr>
          <w:noProof/>
          <w:lang w:eastAsia="zh-CN"/>
        </w:rPr>
        <w:t>-</w:t>
      </w:r>
      <w:r w:rsidRPr="007E2FF0">
        <w:rPr>
          <w:noProof/>
          <w:lang w:eastAsia="zh-CN"/>
        </w:rPr>
        <w:tab/>
        <w:t>if the "event" attribute is "</w:t>
      </w:r>
      <w:r>
        <w:t>GNSS_ASSISTANCE_DATA</w:t>
      </w:r>
      <w:r w:rsidRPr="007E2FF0">
        <w:rPr>
          <w:noProof/>
          <w:lang w:eastAsia="zh-CN"/>
        </w:rPr>
        <w:t xml:space="preserve">", </w:t>
      </w:r>
      <w:r>
        <w:rPr>
          <w:noProof/>
          <w:lang w:eastAsia="zh-CN"/>
        </w:rPr>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Pr>
          <w:noProof/>
          <w:lang w:eastAsia="zh-CN"/>
        </w:rPr>
        <w:t>Info</w:t>
      </w:r>
      <w:r w:rsidRPr="007E2FF0">
        <w:rPr>
          <w:noProof/>
          <w:lang w:eastAsia="zh-CN"/>
        </w:rPr>
        <w:t>" attribute</w:t>
      </w:r>
      <w:r>
        <w:rPr>
          <w:noProof/>
          <w:lang w:eastAsia="zh-CN"/>
        </w:rPr>
        <w:t>;</w:t>
      </w:r>
    </w:p>
    <w:p w14:paraId="2414B1AD" w14:textId="021D646B" w:rsidR="00DD2AF2" w:rsidRPr="005511B1" w:rsidRDefault="00DD2AF2" w:rsidP="00DD2AF2">
      <w:pPr>
        <w:pStyle w:val="B2"/>
        <w:rPr>
          <w:noProof/>
          <w:lang w:eastAsia="zh-CN"/>
        </w:rPr>
      </w:pPr>
      <w:r>
        <w:rPr>
          <w:noProof/>
          <w:lang w:eastAsia="zh-CN"/>
        </w:rPr>
        <w:t>-</w:t>
      </w:r>
      <w:r>
        <w:rPr>
          <w:noProof/>
          <w:lang w:eastAsia="zh-CN"/>
        </w:rPr>
        <w:tab/>
        <w:t>if the "</w:t>
      </w:r>
      <w:r>
        <w:rPr>
          <w:noProof/>
        </w:rPr>
        <w:t xml:space="preserve">event" attribute is </w:t>
      </w:r>
      <w:r>
        <w:rPr>
          <w:noProof/>
          <w:lang w:eastAsia="zh-CN"/>
        </w:rPr>
        <w:t>"</w:t>
      </w:r>
      <w:bookmarkStart w:id="68" w:name="_Hlk134708633"/>
      <w:ins w:id="69" w:author="Huawei" w:date="2024-07-19T16:12:00Z">
        <w:r w:rsidR="0056216E">
          <w:rPr>
            <w:rFonts w:cs="Arial"/>
            <w:szCs w:val="18"/>
          </w:rPr>
          <w:t>DATA_VOLUME_TRANSFER_TIME</w:t>
        </w:r>
      </w:ins>
      <w:del w:id="70" w:author="Huawei" w:date="2024-07-19T16:12:00Z">
        <w:r w:rsidDel="0056216E">
          <w:delText>E2E_DATA_VOL_TRANS_TIME</w:delText>
        </w:r>
      </w:del>
      <w:bookmarkEnd w:id="68"/>
      <w:r>
        <w:rPr>
          <w:noProof/>
        </w:rPr>
        <w:t xml:space="preserve">", </w:t>
      </w:r>
      <w:r>
        <w:rPr>
          <w:noProof/>
          <w:lang w:eastAsia="zh-CN"/>
        </w:rPr>
        <w:t xml:space="preserve">data volume transfer time information </w:t>
      </w:r>
      <w:r>
        <w:rPr>
          <w:rFonts w:eastAsia="Batang"/>
          <w:noProof/>
          <w:lang w:eastAsia="zh-CN"/>
        </w:rPr>
        <w:t>assoicated with the application as "</w:t>
      </w:r>
      <w:proofErr w:type="spellStart"/>
      <w:r>
        <w:t>datVolTransTimeInfos</w:t>
      </w:r>
      <w:proofErr w:type="spellEnd"/>
      <w:r>
        <w:rPr>
          <w:rFonts w:eastAsia="Batang"/>
          <w:noProof/>
          <w:lang w:eastAsia="zh-CN"/>
        </w:rPr>
        <w:t>" attribute.</w:t>
      </w:r>
    </w:p>
    <w:p w14:paraId="48F0F7AA" w14:textId="77777777" w:rsidR="00DD2AF2" w:rsidRDefault="00DD2AF2" w:rsidP="00DD2AF2">
      <w:r>
        <w:t>If the NF service consumer cannot successfully fulfil the received HTTP POST request due to an internal error or an error in the HTTP POST request, the NF service consumer shall send an HTTP error response as specified in clause 5.1.7.</w:t>
      </w:r>
    </w:p>
    <w:p w14:paraId="5F5A08FA" w14:textId="77777777" w:rsidR="00DD2AF2" w:rsidRDefault="00DD2AF2" w:rsidP="00DD2AF2">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C173EF5" w14:textId="77777777" w:rsidR="00DD2AF2" w:rsidRDefault="00DD2AF2" w:rsidP="00DD2AF2">
      <w:pPr>
        <w:rPr>
          <w:noProof/>
        </w:rPr>
      </w:pPr>
      <w:r>
        <w:rPr>
          <w:noProof/>
        </w:rPr>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bookmarkEnd w:id="30"/>
    <w:bookmarkEnd w:id="31"/>
    <w:bookmarkEnd w:id="32"/>
    <w:bookmarkEnd w:id="33"/>
    <w:bookmarkEnd w:id="34"/>
    <w:bookmarkEnd w:id="35"/>
    <w:bookmarkEnd w:id="36"/>
    <w:bookmarkEnd w:id="37"/>
    <w:bookmarkEnd w:id="38"/>
    <w:bookmarkEnd w:id="39"/>
    <w:bookmarkEnd w:id="40"/>
    <w:bookmarkEnd w:id="41"/>
    <w:bookmarkEnd w:id="42"/>
    <w:p w14:paraId="33B4297B" w14:textId="77777777" w:rsidR="009D7CFC" w:rsidRDefault="009D7CFC" w:rsidP="009D7CFC"/>
    <w:p w14:paraId="29836CC4" w14:textId="77777777" w:rsidR="00DD2AF2" w:rsidRPr="00B61815" w:rsidRDefault="00DD2AF2" w:rsidP="00DD2A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8D80BE" w14:textId="77777777" w:rsidR="00DD2AF2" w:rsidRDefault="00DD2AF2" w:rsidP="00DD2AF2">
      <w:pPr>
        <w:pStyle w:val="5"/>
      </w:pPr>
      <w:bookmarkStart w:id="71" w:name="_Toc34228233"/>
      <w:bookmarkStart w:id="72" w:name="_Toc36041636"/>
      <w:bookmarkStart w:id="73" w:name="_Toc36041792"/>
      <w:bookmarkStart w:id="74" w:name="_Toc44680229"/>
      <w:bookmarkStart w:id="75" w:name="_Toc45134826"/>
      <w:bookmarkStart w:id="76" w:name="_Toc49583711"/>
      <w:bookmarkStart w:id="77" w:name="_Toc51764148"/>
      <w:bookmarkStart w:id="78" w:name="_Toc58838823"/>
      <w:bookmarkStart w:id="79" w:name="_Toc59020138"/>
      <w:bookmarkStart w:id="80" w:name="_Toc59020225"/>
      <w:bookmarkStart w:id="81" w:name="_Toc68170889"/>
      <w:bookmarkStart w:id="82" w:name="_Toc136524053"/>
      <w:bookmarkStart w:id="83" w:name="_Toc170161541"/>
      <w:r>
        <w:lastRenderedPageBreak/>
        <w:t>5.1.6.2.5</w:t>
      </w:r>
      <w:r>
        <w:tab/>
        <w:t xml:space="preserve">Type </w:t>
      </w:r>
      <w:proofErr w:type="spellStart"/>
      <w:r>
        <w:t>NefEventSubs</w:t>
      </w:r>
      <w:bookmarkEnd w:id="71"/>
      <w:bookmarkEnd w:id="72"/>
      <w:bookmarkEnd w:id="73"/>
      <w:bookmarkEnd w:id="74"/>
      <w:bookmarkEnd w:id="75"/>
      <w:bookmarkEnd w:id="76"/>
      <w:bookmarkEnd w:id="77"/>
      <w:bookmarkEnd w:id="78"/>
      <w:bookmarkEnd w:id="79"/>
      <w:bookmarkEnd w:id="80"/>
      <w:bookmarkEnd w:id="81"/>
      <w:bookmarkEnd w:id="82"/>
      <w:bookmarkEnd w:id="83"/>
      <w:proofErr w:type="spellEnd"/>
    </w:p>
    <w:p w14:paraId="3390BB30" w14:textId="77777777" w:rsidR="00DD2AF2" w:rsidRDefault="00DD2AF2" w:rsidP="00DD2AF2">
      <w:pPr>
        <w:pStyle w:val="TH"/>
      </w:pPr>
      <w:r>
        <w:rPr>
          <w:noProof/>
        </w:rPr>
        <w:t>Table </w:t>
      </w:r>
      <w:r>
        <w:t xml:space="preserve">5.1.6.2.5-1: </w:t>
      </w:r>
      <w:r>
        <w:rPr>
          <w:noProof/>
        </w:rPr>
        <w:t>Definition of type NefEventSubs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474"/>
        <w:gridCol w:w="567"/>
        <w:gridCol w:w="1134"/>
        <w:gridCol w:w="2976"/>
        <w:gridCol w:w="1666"/>
      </w:tblGrid>
      <w:tr w:rsidR="00DD2AF2" w14:paraId="720A38D5" w14:textId="77777777" w:rsidTr="00512FAD">
        <w:trPr>
          <w:jc w:val="center"/>
        </w:trPr>
        <w:tc>
          <w:tcPr>
            <w:tcW w:w="1750" w:type="dxa"/>
            <w:shd w:val="clear" w:color="auto" w:fill="C0C0C0"/>
            <w:hideMark/>
          </w:tcPr>
          <w:p w14:paraId="5269E2D3" w14:textId="77777777" w:rsidR="00DD2AF2" w:rsidRDefault="00DD2AF2" w:rsidP="00512FAD">
            <w:pPr>
              <w:pStyle w:val="TAH"/>
            </w:pPr>
            <w:r>
              <w:t>Attribute name</w:t>
            </w:r>
          </w:p>
        </w:tc>
        <w:tc>
          <w:tcPr>
            <w:tcW w:w="1474" w:type="dxa"/>
            <w:shd w:val="clear" w:color="auto" w:fill="C0C0C0"/>
            <w:hideMark/>
          </w:tcPr>
          <w:p w14:paraId="432F8FF2" w14:textId="77777777" w:rsidR="00DD2AF2" w:rsidRDefault="00DD2AF2" w:rsidP="00512FAD">
            <w:pPr>
              <w:pStyle w:val="TAH"/>
            </w:pPr>
            <w:r>
              <w:t>Data type</w:t>
            </w:r>
          </w:p>
        </w:tc>
        <w:tc>
          <w:tcPr>
            <w:tcW w:w="567" w:type="dxa"/>
            <w:shd w:val="clear" w:color="auto" w:fill="C0C0C0"/>
            <w:hideMark/>
          </w:tcPr>
          <w:p w14:paraId="12B201D8" w14:textId="77777777" w:rsidR="00DD2AF2" w:rsidRDefault="00DD2AF2" w:rsidP="00512FAD">
            <w:pPr>
              <w:pStyle w:val="TAH"/>
            </w:pPr>
            <w:r>
              <w:t>P</w:t>
            </w:r>
          </w:p>
        </w:tc>
        <w:tc>
          <w:tcPr>
            <w:tcW w:w="1134" w:type="dxa"/>
            <w:shd w:val="clear" w:color="auto" w:fill="C0C0C0"/>
            <w:hideMark/>
          </w:tcPr>
          <w:p w14:paraId="51FD8785" w14:textId="77777777" w:rsidR="00DD2AF2" w:rsidRDefault="00DD2AF2" w:rsidP="00512FAD">
            <w:pPr>
              <w:pStyle w:val="TAH"/>
            </w:pPr>
            <w:r>
              <w:t>Cardinality</w:t>
            </w:r>
          </w:p>
        </w:tc>
        <w:tc>
          <w:tcPr>
            <w:tcW w:w="2976" w:type="dxa"/>
            <w:shd w:val="clear" w:color="auto" w:fill="C0C0C0"/>
            <w:hideMark/>
          </w:tcPr>
          <w:p w14:paraId="0644E12C" w14:textId="77777777" w:rsidR="00DD2AF2" w:rsidRDefault="00DD2AF2" w:rsidP="00512FAD">
            <w:pPr>
              <w:pStyle w:val="TAH"/>
            </w:pPr>
            <w:r>
              <w:t>Description</w:t>
            </w:r>
          </w:p>
        </w:tc>
        <w:tc>
          <w:tcPr>
            <w:tcW w:w="1666" w:type="dxa"/>
            <w:shd w:val="clear" w:color="auto" w:fill="C0C0C0"/>
          </w:tcPr>
          <w:p w14:paraId="1B7EFF06" w14:textId="77777777" w:rsidR="00DD2AF2" w:rsidRDefault="00DD2AF2" w:rsidP="00512FAD">
            <w:pPr>
              <w:pStyle w:val="TAH"/>
            </w:pPr>
            <w:r>
              <w:t>Applicability</w:t>
            </w:r>
          </w:p>
        </w:tc>
      </w:tr>
      <w:tr w:rsidR="00DD2AF2" w14:paraId="745E6F7E" w14:textId="77777777" w:rsidTr="00512FAD">
        <w:trPr>
          <w:jc w:val="center"/>
        </w:trPr>
        <w:tc>
          <w:tcPr>
            <w:tcW w:w="1750" w:type="dxa"/>
          </w:tcPr>
          <w:p w14:paraId="0D33314D" w14:textId="77777777" w:rsidR="00DD2AF2" w:rsidRDefault="00DD2AF2" w:rsidP="00512FAD">
            <w:pPr>
              <w:pStyle w:val="TAL"/>
            </w:pPr>
            <w:r>
              <w:t>event</w:t>
            </w:r>
          </w:p>
        </w:tc>
        <w:tc>
          <w:tcPr>
            <w:tcW w:w="1474" w:type="dxa"/>
          </w:tcPr>
          <w:p w14:paraId="7FF71C6D" w14:textId="77777777" w:rsidR="00DD2AF2" w:rsidRDefault="00DD2AF2" w:rsidP="00512FAD">
            <w:pPr>
              <w:pStyle w:val="TAL"/>
            </w:pPr>
            <w:proofErr w:type="spellStart"/>
            <w:r>
              <w:t>NefEvent</w:t>
            </w:r>
            <w:proofErr w:type="spellEnd"/>
          </w:p>
        </w:tc>
        <w:tc>
          <w:tcPr>
            <w:tcW w:w="567" w:type="dxa"/>
          </w:tcPr>
          <w:p w14:paraId="460A9069" w14:textId="77777777" w:rsidR="00DD2AF2" w:rsidRDefault="00DD2AF2" w:rsidP="00512FAD">
            <w:pPr>
              <w:pStyle w:val="TAC"/>
            </w:pPr>
            <w:r>
              <w:t>M</w:t>
            </w:r>
          </w:p>
        </w:tc>
        <w:tc>
          <w:tcPr>
            <w:tcW w:w="1134" w:type="dxa"/>
          </w:tcPr>
          <w:p w14:paraId="1E52EE14" w14:textId="77777777" w:rsidR="00DD2AF2" w:rsidRDefault="00DD2AF2" w:rsidP="00512FAD">
            <w:pPr>
              <w:pStyle w:val="TAC"/>
            </w:pPr>
            <w:r>
              <w:t>1</w:t>
            </w:r>
          </w:p>
        </w:tc>
        <w:tc>
          <w:tcPr>
            <w:tcW w:w="2976" w:type="dxa"/>
          </w:tcPr>
          <w:p w14:paraId="6E843840" w14:textId="77777777" w:rsidR="00DD2AF2" w:rsidRDefault="00DD2AF2" w:rsidP="00512FAD">
            <w:pPr>
              <w:pStyle w:val="TAL"/>
              <w:rPr>
                <w:rFonts w:cs="Arial"/>
                <w:szCs w:val="18"/>
              </w:rPr>
            </w:pPr>
            <w:r>
              <w:rPr>
                <w:rFonts w:cs="Arial"/>
                <w:szCs w:val="18"/>
              </w:rPr>
              <w:t>Subscribed event.</w:t>
            </w:r>
          </w:p>
        </w:tc>
        <w:tc>
          <w:tcPr>
            <w:tcW w:w="1666" w:type="dxa"/>
          </w:tcPr>
          <w:p w14:paraId="616ED7EC" w14:textId="77777777" w:rsidR="00DD2AF2" w:rsidRDefault="00DD2AF2" w:rsidP="00512FAD">
            <w:pPr>
              <w:pStyle w:val="TAL"/>
              <w:rPr>
                <w:rFonts w:cs="Arial"/>
                <w:szCs w:val="18"/>
              </w:rPr>
            </w:pPr>
          </w:p>
        </w:tc>
      </w:tr>
      <w:tr w:rsidR="00DD2AF2" w14:paraId="21590EBE" w14:textId="77777777" w:rsidTr="00512FAD">
        <w:trPr>
          <w:jc w:val="center"/>
        </w:trPr>
        <w:tc>
          <w:tcPr>
            <w:tcW w:w="1750" w:type="dxa"/>
          </w:tcPr>
          <w:p w14:paraId="65E83127" w14:textId="77777777" w:rsidR="00DD2AF2" w:rsidRDefault="00DD2AF2" w:rsidP="00512FAD">
            <w:pPr>
              <w:pStyle w:val="TAL"/>
              <w:rPr>
                <w:lang w:eastAsia="zh-CN"/>
              </w:rPr>
            </w:pPr>
            <w:proofErr w:type="spellStart"/>
            <w:r>
              <w:rPr>
                <w:rFonts w:hint="eastAsia"/>
                <w:lang w:eastAsia="zh-CN"/>
              </w:rPr>
              <w:t>eventFilter</w:t>
            </w:r>
            <w:proofErr w:type="spellEnd"/>
          </w:p>
        </w:tc>
        <w:tc>
          <w:tcPr>
            <w:tcW w:w="1474" w:type="dxa"/>
          </w:tcPr>
          <w:p w14:paraId="17B29317" w14:textId="77777777" w:rsidR="00DD2AF2" w:rsidRDefault="00DD2AF2" w:rsidP="00512FAD">
            <w:pPr>
              <w:pStyle w:val="TAL"/>
              <w:rPr>
                <w:lang w:eastAsia="zh-CN"/>
              </w:rPr>
            </w:pPr>
            <w:proofErr w:type="spellStart"/>
            <w:r>
              <w:rPr>
                <w:lang w:eastAsia="zh-CN"/>
              </w:rPr>
              <w:t>Nef</w:t>
            </w:r>
            <w:r>
              <w:rPr>
                <w:rFonts w:hint="eastAsia"/>
                <w:lang w:eastAsia="zh-CN"/>
              </w:rPr>
              <w:t>EventFilter</w:t>
            </w:r>
            <w:proofErr w:type="spellEnd"/>
          </w:p>
        </w:tc>
        <w:tc>
          <w:tcPr>
            <w:tcW w:w="567" w:type="dxa"/>
          </w:tcPr>
          <w:p w14:paraId="38C19EBD" w14:textId="77777777" w:rsidR="00DD2AF2" w:rsidRDefault="00DD2AF2" w:rsidP="00512FAD">
            <w:pPr>
              <w:pStyle w:val="TAC"/>
              <w:rPr>
                <w:lang w:eastAsia="zh-CN"/>
              </w:rPr>
            </w:pPr>
            <w:r>
              <w:rPr>
                <w:rFonts w:hint="eastAsia"/>
                <w:lang w:eastAsia="zh-CN"/>
              </w:rPr>
              <w:t>C</w:t>
            </w:r>
          </w:p>
        </w:tc>
        <w:tc>
          <w:tcPr>
            <w:tcW w:w="1134" w:type="dxa"/>
          </w:tcPr>
          <w:p w14:paraId="76F39A24" w14:textId="77777777" w:rsidR="00DD2AF2" w:rsidRDefault="00DD2AF2" w:rsidP="00512FAD">
            <w:pPr>
              <w:pStyle w:val="TAC"/>
              <w:rPr>
                <w:lang w:eastAsia="zh-CN"/>
              </w:rPr>
            </w:pPr>
            <w:r>
              <w:rPr>
                <w:lang w:eastAsia="zh-CN"/>
              </w:rPr>
              <w:t>0..</w:t>
            </w:r>
            <w:r>
              <w:rPr>
                <w:rFonts w:hint="eastAsia"/>
                <w:lang w:eastAsia="zh-CN"/>
              </w:rPr>
              <w:t>1</w:t>
            </w:r>
          </w:p>
        </w:tc>
        <w:tc>
          <w:tcPr>
            <w:tcW w:w="2976" w:type="dxa"/>
          </w:tcPr>
          <w:p w14:paraId="7A6D3CFA" w14:textId="77777777" w:rsidR="00DD2AF2" w:rsidRDefault="00DD2AF2" w:rsidP="00512FAD">
            <w:pPr>
              <w:pStyle w:val="TAL"/>
              <w:rPr>
                <w:rFonts w:cs="Wingdings"/>
                <w:szCs w:val="18"/>
              </w:rPr>
            </w:pPr>
            <w:r>
              <w:rPr>
                <w:rFonts w:cs="Arial"/>
                <w:szCs w:val="18"/>
              </w:rPr>
              <w:t>Represents the event filter information associated with each event.</w:t>
            </w:r>
          </w:p>
          <w:p w14:paraId="4BC94439" w14:textId="77777777" w:rsidR="00DD2AF2" w:rsidRDefault="00DD2AF2" w:rsidP="00512FAD">
            <w:pPr>
              <w:pStyle w:val="TAL"/>
            </w:pPr>
            <w:r>
              <w:t xml:space="preserve">Shall be present if "event" sets to "SVC_EXPERIENCE", "UE_MOBILITY", "UE_COMM", "EXCEPTIONS", </w:t>
            </w:r>
            <w:r w:rsidRPr="00227C1C">
              <w:t xml:space="preserve">"USER_DATA_CONGESTION", </w:t>
            </w:r>
            <w:r w:rsidRPr="00E14861">
              <w:t>"PERF_DATA"</w:t>
            </w:r>
          </w:p>
          <w:p w14:paraId="034B0CDC" w14:textId="4F0E0901" w:rsidR="00DD2AF2" w:rsidRDefault="00DD2AF2" w:rsidP="00512FAD">
            <w:pPr>
              <w:pStyle w:val="TAL"/>
              <w:rPr>
                <w:rFonts w:cs="Arial"/>
                <w:szCs w:val="18"/>
              </w:rPr>
            </w:pPr>
            <w:r w:rsidRPr="00E14861">
              <w:t>"</w:t>
            </w:r>
            <w:r>
              <w:t>COLLECTIVE_BEHAVIOUR</w:t>
            </w:r>
            <w:r w:rsidRPr="00E14861">
              <w:t>"</w:t>
            </w:r>
            <w:r>
              <w:t xml:space="preserve">, </w:t>
            </w:r>
            <w:r w:rsidRPr="00227C1C">
              <w:t>"DISPERSION"</w:t>
            </w:r>
            <w:r>
              <w:t xml:space="preserve">, </w:t>
            </w:r>
            <w:r w:rsidRPr="00227C1C">
              <w:t>"</w:t>
            </w:r>
            <w:r>
              <w:t>MS_QOE_METRICS</w:t>
            </w:r>
            <w:r w:rsidRPr="00227C1C">
              <w:t>"</w:t>
            </w:r>
            <w:r>
              <w:t xml:space="preserve">, </w:t>
            </w:r>
            <w:r w:rsidRPr="00227C1C">
              <w:t>"</w:t>
            </w:r>
            <w:r>
              <w:t>MS_CONSUMPTION</w:t>
            </w:r>
            <w:r w:rsidRPr="00227C1C">
              <w:t>"</w:t>
            </w:r>
            <w:r>
              <w:t xml:space="preserve">, </w:t>
            </w:r>
            <w:r w:rsidRPr="00227C1C">
              <w:t>"</w:t>
            </w:r>
            <w:r>
              <w:t>MS_NET_ASSIST_INVOCATION</w:t>
            </w:r>
            <w:r w:rsidRPr="00227C1C">
              <w:t>"</w:t>
            </w:r>
            <w:r>
              <w:t xml:space="preserve">, </w:t>
            </w:r>
            <w:r w:rsidRPr="00227C1C">
              <w:t>"</w:t>
            </w:r>
            <w:r>
              <w:t>MS_DYN</w:t>
            </w:r>
            <w:r w:rsidRPr="005D5BE1">
              <w:t>_POLICY_INVOCATION</w:t>
            </w:r>
            <w:r w:rsidRPr="00227C1C">
              <w:t>"</w:t>
            </w:r>
            <w:r>
              <w:t xml:space="preserve">, </w:t>
            </w:r>
            <w:r w:rsidRPr="00227C1C">
              <w:t>"</w:t>
            </w:r>
            <w:r>
              <w:t>MS_ACCESS_ACTIVITY</w:t>
            </w:r>
            <w:r w:rsidRPr="00227C1C">
              <w:t>"</w:t>
            </w:r>
            <w:r>
              <w:t xml:space="preserve"> or "</w:t>
            </w:r>
            <w:ins w:id="84" w:author="Huawei" w:date="2024-07-19T16:12:00Z">
              <w:r w:rsidR="0056216E">
                <w:rPr>
                  <w:rFonts w:cs="Arial"/>
                  <w:szCs w:val="18"/>
                </w:rPr>
                <w:t>DATA_VOLUME_TRANSFER_TIME</w:t>
              </w:r>
            </w:ins>
            <w:del w:id="85" w:author="Huawei" w:date="2024-07-19T16:12:00Z">
              <w:r w:rsidDel="0056216E">
                <w:delText>E2E_DATA_VOL_TRANS_TIME</w:delText>
              </w:r>
            </w:del>
            <w:r>
              <w:t>".</w:t>
            </w:r>
          </w:p>
        </w:tc>
        <w:tc>
          <w:tcPr>
            <w:tcW w:w="1666" w:type="dxa"/>
          </w:tcPr>
          <w:p w14:paraId="713918B4" w14:textId="77777777" w:rsidR="00DD2AF2" w:rsidRDefault="00DD2AF2" w:rsidP="00512FAD">
            <w:pPr>
              <w:pStyle w:val="TAL"/>
              <w:rPr>
                <w:rFonts w:cs="Wingdings"/>
                <w:szCs w:val="18"/>
                <w:lang w:eastAsia="zh-CN"/>
              </w:rPr>
            </w:pPr>
            <w:proofErr w:type="spellStart"/>
            <w:r>
              <w:rPr>
                <w:rFonts w:cs="Wingdings" w:hint="eastAsia"/>
                <w:szCs w:val="18"/>
                <w:lang w:eastAsia="zh-CN"/>
              </w:rPr>
              <w:t>S</w:t>
            </w:r>
            <w:r>
              <w:rPr>
                <w:rFonts w:cs="Wingdings"/>
                <w:szCs w:val="18"/>
                <w:lang w:eastAsia="zh-CN"/>
              </w:rPr>
              <w:t>erviceExperience</w:t>
            </w:r>
            <w:proofErr w:type="spellEnd"/>
          </w:p>
          <w:p w14:paraId="3675A7DB" w14:textId="77777777" w:rsidR="00DD2AF2" w:rsidRDefault="00DD2AF2" w:rsidP="00512FAD">
            <w:pPr>
              <w:pStyle w:val="TAL"/>
              <w:rPr>
                <w:rFonts w:cs="Wingdings"/>
                <w:szCs w:val="18"/>
                <w:lang w:eastAsia="zh-CN"/>
              </w:rPr>
            </w:pPr>
            <w:proofErr w:type="spellStart"/>
            <w:r>
              <w:rPr>
                <w:rFonts w:cs="Wingdings"/>
                <w:szCs w:val="18"/>
                <w:lang w:eastAsia="zh-CN"/>
              </w:rPr>
              <w:t>UeCommunication</w:t>
            </w:r>
            <w:proofErr w:type="spellEnd"/>
          </w:p>
          <w:p w14:paraId="5AB54DB4" w14:textId="77777777" w:rsidR="00DD2AF2" w:rsidRDefault="00DD2AF2" w:rsidP="00512FAD">
            <w:pPr>
              <w:pStyle w:val="TAL"/>
              <w:rPr>
                <w:rFonts w:cs="Wingdings"/>
                <w:szCs w:val="18"/>
                <w:lang w:eastAsia="zh-CN"/>
              </w:rPr>
            </w:pPr>
            <w:proofErr w:type="spellStart"/>
            <w:r>
              <w:rPr>
                <w:rFonts w:cs="Wingdings"/>
                <w:szCs w:val="18"/>
                <w:lang w:eastAsia="zh-CN"/>
              </w:rPr>
              <w:t>UeMobility</w:t>
            </w:r>
            <w:proofErr w:type="spellEnd"/>
          </w:p>
          <w:p w14:paraId="7872E7BA" w14:textId="77777777" w:rsidR="00DD2AF2" w:rsidRDefault="00DD2AF2" w:rsidP="00512FAD">
            <w:pPr>
              <w:pStyle w:val="TAL"/>
              <w:rPr>
                <w:rFonts w:cs="Wingdings"/>
                <w:szCs w:val="18"/>
                <w:lang w:eastAsia="zh-CN"/>
              </w:rPr>
            </w:pPr>
            <w:r>
              <w:rPr>
                <w:rFonts w:cs="Wingdings"/>
                <w:szCs w:val="18"/>
                <w:lang w:eastAsia="zh-CN"/>
              </w:rPr>
              <w:t xml:space="preserve">Exceptions </w:t>
            </w:r>
          </w:p>
          <w:p w14:paraId="6B30B5A4" w14:textId="77777777" w:rsidR="00DD2AF2" w:rsidRDefault="00DD2AF2" w:rsidP="00512FAD">
            <w:pPr>
              <w:pStyle w:val="TAL"/>
              <w:rPr>
                <w:rFonts w:cs="Wingdings"/>
                <w:szCs w:val="18"/>
                <w:lang w:eastAsia="zh-CN"/>
              </w:rPr>
            </w:pPr>
            <w:proofErr w:type="spellStart"/>
            <w:r w:rsidRPr="00C91AE2">
              <w:rPr>
                <w:rFonts w:cs="Wingdings"/>
                <w:szCs w:val="18"/>
                <w:lang w:eastAsia="zh-CN"/>
              </w:rPr>
              <w:t>UserDataCongestion</w:t>
            </w:r>
            <w:proofErr w:type="spellEnd"/>
          </w:p>
          <w:p w14:paraId="46B54425" w14:textId="77777777" w:rsidR="00DD2AF2" w:rsidRDefault="00DD2AF2" w:rsidP="00512FAD">
            <w:pPr>
              <w:pStyle w:val="TAL"/>
              <w:rPr>
                <w:rFonts w:cs="Arial"/>
                <w:szCs w:val="18"/>
              </w:rPr>
            </w:pPr>
            <w:proofErr w:type="spellStart"/>
            <w:r w:rsidRPr="00E14861">
              <w:rPr>
                <w:rFonts w:cs="Arial"/>
                <w:szCs w:val="18"/>
              </w:rPr>
              <w:t>PerformanceData</w:t>
            </w:r>
            <w:proofErr w:type="spellEnd"/>
          </w:p>
          <w:p w14:paraId="33042B1D" w14:textId="77777777" w:rsidR="00DD2AF2" w:rsidRDefault="00DD2AF2" w:rsidP="00512FAD">
            <w:pPr>
              <w:pStyle w:val="TAL"/>
              <w:rPr>
                <w:rFonts w:cs="Arial"/>
                <w:szCs w:val="18"/>
              </w:rPr>
            </w:pPr>
            <w:r>
              <w:rPr>
                <w:rFonts w:cs="Arial"/>
                <w:szCs w:val="18"/>
              </w:rPr>
              <w:t>Dispersion</w:t>
            </w:r>
          </w:p>
          <w:p w14:paraId="41F6D20C" w14:textId="77777777" w:rsidR="00DD2AF2" w:rsidRDefault="00DD2AF2" w:rsidP="00512FAD">
            <w:pPr>
              <w:pStyle w:val="TAL"/>
            </w:pPr>
            <w:proofErr w:type="spellStart"/>
            <w:r>
              <w:t>CollectiveBehaviour</w:t>
            </w:r>
            <w:proofErr w:type="spellEnd"/>
          </w:p>
          <w:p w14:paraId="34E50062" w14:textId="77777777" w:rsidR="00DD2AF2" w:rsidRDefault="00DD2AF2" w:rsidP="00512FAD">
            <w:pPr>
              <w:pStyle w:val="TAL"/>
            </w:pPr>
            <w:proofErr w:type="spellStart"/>
            <w:r>
              <w:rPr>
                <w:rFonts w:cs="Arial"/>
                <w:szCs w:val="18"/>
              </w:rPr>
              <w:t>MS</w:t>
            </w:r>
            <w:r w:rsidRPr="008B33CF">
              <w:rPr>
                <w:rFonts w:cs="Arial"/>
                <w:szCs w:val="18"/>
              </w:rPr>
              <w:t>QoeMetrics</w:t>
            </w:r>
            <w:proofErr w:type="spellEnd"/>
          </w:p>
          <w:p w14:paraId="504C8A44" w14:textId="77777777" w:rsidR="00DD2AF2" w:rsidRDefault="00DD2AF2" w:rsidP="00512FAD">
            <w:pPr>
              <w:pStyle w:val="TAL"/>
            </w:pPr>
            <w:proofErr w:type="spellStart"/>
            <w:r>
              <w:rPr>
                <w:rFonts w:cs="Arial"/>
                <w:szCs w:val="18"/>
              </w:rPr>
              <w:t>MSConsumption</w:t>
            </w:r>
            <w:proofErr w:type="spellEnd"/>
          </w:p>
          <w:p w14:paraId="2361244D" w14:textId="77777777" w:rsidR="00DD2AF2" w:rsidRDefault="00DD2AF2" w:rsidP="00512FAD">
            <w:pPr>
              <w:pStyle w:val="TAL"/>
            </w:pPr>
            <w:proofErr w:type="spellStart"/>
            <w:r>
              <w:rPr>
                <w:rFonts w:cs="Arial"/>
                <w:szCs w:val="18"/>
              </w:rPr>
              <w:t>MS</w:t>
            </w:r>
            <w:r w:rsidRPr="00F021FA">
              <w:rPr>
                <w:rFonts w:cs="Arial"/>
                <w:szCs w:val="18"/>
              </w:rPr>
              <w:t>NetAssInvocation</w:t>
            </w:r>
            <w:proofErr w:type="spellEnd"/>
          </w:p>
          <w:p w14:paraId="60BA7064" w14:textId="77777777" w:rsidR="00DD2AF2" w:rsidRDefault="00DD2AF2" w:rsidP="00512FAD">
            <w:pPr>
              <w:pStyle w:val="TAL"/>
            </w:pPr>
            <w:proofErr w:type="spellStart"/>
            <w:r>
              <w:rPr>
                <w:rFonts w:cs="Arial"/>
                <w:szCs w:val="18"/>
              </w:rPr>
              <w:t>MSDyn</w:t>
            </w:r>
            <w:r w:rsidRPr="00C927E8">
              <w:rPr>
                <w:rFonts w:cs="Arial"/>
                <w:szCs w:val="18"/>
              </w:rPr>
              <w:t>PolicyInvocation</w:t>
            </w:r>
            <w:proofErr w:type="spellEnd"/>
          </w:p>
          <w:p w14:paraId="6B76A509" w14:textId="77777777" w:rsidR="00DD2AF2" w:rsidRDefault="00DD2AF2" w:rsidP="00512FAD">
            <w:pPr>
              <w:pStyle w:val="TAL"/>
            </w:pPr>
            <w:proofErr w:type="spellStart"/>
            <w:r>
              <w:t>MSAccessActivity</w:t>
            </w:r>
            <w:proofErr w:type="spellEnd"/>
          </w:p>
          <w:p w14:paraId="41A63C03" w14:textId="77777777" w:rsidR="00DD2AF2" w:rsidRDefault="00DD2AF2" w:rsidP="00512FAD">
            <w:pPr>
              <w:pStyle w:val="TAL"/>
              <w:rPr>
                <w:rFonts w:cs="Arial"/>
                <w:szCs w:val="18"/>
              </w:rPr>
            </w:pPr>
            <w:proofErr w:type="spellStart"/>
            <w:r>
              <w:t>DataVolTransferTime</w:t>
            </w:r>
            <w:proofErr w:type="spellEnd"/>
          </w:p>
        </w:tc>
      </w:tr>
      <w:tr w:rsidR="00DD2AF2" w14:paraId="5A528B75" w14:textId="77777777" w:rsidTr="00512FAD">
        <w:trPr>
          <w:jc w:val="center"/>
        </w:trPr>
        <w:tc>
          <w:tcPr>
            <w:tcW w:w="1750" w:type="dxa"/>
          </w:tcPr>
          <w:p w14:paraId="709745B8" w14:textId="77777777" w:rsidR="00DD2AF2" w:rsidRDefault="00DD2AF2" w:rsidP="00512FAD">
            <w:pPr>
              <w:pStyle w:val="TAL"/>
              <w:rPr>
                <w:lang w:eastAsia="zh-CN"/>
              </w:rPr>
            </w:pPr>
            <w:proofErr w:type="spellStart"/>
            <w:r>
              <w:t>eventRepInfo</w:t>
            </w:r>
            <w:proofErr w:type="spellEnd"/>
          </w:p>
        </w:tc>
        <w:tc>
          <w:tcPr>
            <w:tcW w:w="1474" w:type="dxa"/>
          </w:tcPr>
          <w:p w14:paraId="765A949C" w14:textId="77777777" w:rsidR="00DD2AF2" w:rsidRDefault="00DD2AF2" w:rsidP="00512FAD">
            <w:pPr>
              <w:pStyle w:val="TAL"/>
              <w:rPr>
                <w:lang w:eastAsia="zh-CN"/>
              </w:rPr>
            </w:pPr>
            <w:proofErr w:type="spellStart"/>
            <w:r>
              <w:t>ReportingInformation</w:t>
            </w:r>
            <w:proofErr w:type="spellEnd"/>
          </w:p>
        </w:tc>
        <w:tc>
          <w:tcPr>
            <w:tcW w:w="567" w:type="dxa"/>
          </w:tcPr>
          <w:p w14:paraId="0C040CC0" w14:textId="77777777" w:rsidR="00DD2AF2" w:rsidRDefault="00DD2AF2" w:rsidP="00512FAD">
            <w:pPr>
              <w:pStyle w:val="TAC"/>
              <w:rPr>
                <w:lang w:eastAsia="zh-CN"/>
              </w:rPr>
            </w:pPr>
            <w:r>
              <w:rPr>
                <w:lang w:eastAsia="zh-CN"/>
              </w:rPr>
              <w:t>O</w:t>
            </w:r>
          </w:p>
        </w:tc>
        <w:tc>
          <w:tcPr>
            <w:tcW w:w="1134" w:type="dxa"/>
          </w:tcPr>
          <w:p w14:paraId="1269E0C5" w14:textId="77777777" w:rsidR="00DD2AF2" w:rsidRDefault="00DD2AF2" w:rsidP="00512FAD">
            <w:pPr>
              <w:pStyle w:val="TAC"/>
              <w:rPr>
                <w:lang w:eastAsia="zh-CN"/>
              </w:rPr>
            </w:pPr>
            <w:r>
              <w:t>0..1</w:t>
            </w:r>
          </w:p>
        </w:tc>
        <w:tc>
          <w:tcPr>
            <w:tcW w:w="2976" w:type="dxa"/>
          </w:tcPr>
          <w:p w14:paraId="02E08FD4" w14:textId="77777777" w:rsidR="00DD2AF2" w:rsidRDefault="00DD2AF2" w:rsidP="00512FAD">
            <w:pPr>
              <w:pStyle w:val="TAL"/>
              <w:rPr>
                <w:rFonts w:cs="Arial"/>
                <w:szCs w:val="18"/>
              </w:rPr>
            </w:pPr>
            <w:r>
              <w:rPr>
                <w:rFonts w:cs="Arial"/>
                <w:szCs w:val="18"/>
              </w:rPr>
              <w:t>Represents the reporting requirements to be applied for the event provided within the "event" attribute.</w:t>
            </w:r>
          </w:p>
          <w:p w14:paraId="7BFA7C92" w14:textId="77777777" w:rsidR="00DD2AF2" w:rsidRDefault="00DD2AF2" w:rsidP="00512FAD">
            <w:pPr>
              <w:pStyle w:val="TAL"/>
              <w:rPr>
                <w:rFonts w:cs="Arial"/>
                <w:szCs w:val="18"/>
              </w:rPr>
            </w:pPr>
          </w:p>
          <w:p w14:paraId="5389F4F6" w14:textId="77777777" w:rsidR="00DD2AF2" w:rsidRDefault="00DD2AF2" w:rsidP="00512FAD">
            <w:pPr>
              <w:pStyle w:val="TAL"/>
              <w:rPr>
                <w:rFonts w:cs="Arial"/>
                <w:szCs w:val="18"/>
              </w:rPr>
            </w:pPr>
            <w:r>
              <w:rPr>
                <w:rFonts w:cs="Arial"/>
                <w:szCs w:val="18"/>
              </w:rPr>
              <w:t>(NOTE 1, NOTE 2)</w:t>
            </w:r>
          </w:p>
        </w:tc>
        <w:tc>
          <w:tcPr>
            <w:tcW w:w="1666" w:type="dxa"/>
          </w:tcPr>
          <w:p w14:paraId="6E875EF3" w14:textId="77777777" w:rsidR="00DD2AF2" w:rsidRDefault="00DD2AF2" w:rsidP="00512FAD">
            <w:pPr>
              <w:pStyle w:val="TAL"/>
              <w:rPr>
                <w:rFonts w:cs="Wingdings"/>
                <w:szCs w:val="18"/>
                <w:lang w:eastAsia="zh-CN"/>
              </w:rPr>
            </w:pPr>
            <w:proofErr w:type="spellStart"/>
            <w:r>
              <w:rPr>
                <w:rFonts w:cs="Wingdings"/>
                <w:szCs w:val="18"/>
                <w:lang w:eastAsia="zh-CN"/>
              </w:rPr>
              <w:t>PerEventRepReq</w:t>
            </w:r>
            <w:proofErr w:type="spellEnd"/>
          </w:p>
        </w:tc>
      </w:tr>
      <w:tr w:rsidR="00DD2AF2" w14:paraId="1712286C" w14:textId="77777777" w:rsidTr="00512FAD">
        <w:trPr>
          <w:jc w:val="center"/>
        </w:trPr>
        <w:tc>
          <w:tcPr>
            <w:tcW w:w="9567" w:type="dxa"/>
            <w:gridSpan w:val="6"/>
          </w:tcPr>
          <w:p w14:paraId="2BBCF906" w14:textId="77777777" w:rsidR="00DD2AF2" w:rsidRDefault="00DD2AF2" w:rsidP="00512FAD">
            <w:pPr>
              <w:pStyle w:val="TAN"/>
            </w:pPr>
            <w:r w:rsidRPr="009E5A8D">
              <w:t>NOTE</w:t>
            </w:r>
            <w:r>
              <w:t> 1</w:t>
            </w:r>
            <w:r w:rsidRPr="009E5A8D">
              <w:t>:</w:t>
            </w:r>
            <w:r w:rsidRPr="009E5A8D">
              <w:rPr>
                <w:noProof/>
              </w:rPr>
              <w:tab/>
            </w:r>
            <w:r>
              <w:t>When the "</w:t>
            </w:r>
            <w:proofErr w:type="spellStart"/>
            <w:r>
              <w:rPr>
                <w:rFonts w:cs="Wingdings"/>
                <w:szCs w:val="18"/>
                <w:lang w:eastAsia="zh-CN"/>
              </w:rPr>
              <w:t>PerEventRepReq</w:t>
            </w:r>
            <w:proofErr w:type="spellEnd"/>
            <w:r>
              <w:rPr>
                <w:rFonts w:cs="Wingdings"/>
                <w:szCs w:val="18"/>
                <w:lang w:eastAsia="zh-CN"/>
              </w:rPr>
              <w:t>"</w:t>
            </w:r>
            <w:r>
              <w:t xml:space="preserve"> feature is supported and this attribute is present, the "</w:t>
            </w:r>
            <w:proofErr w:type="spellStart"/>
            <w:r>
              <w:t>eventRepInfo</w:t>
            </w:r>
            <w:proofErr w:type="spellEnd"/>
            <w:r>
              <w:t>" attribute may include muting instructions within the "</w:t>
            </w:r>
            <w:proofErr w:type="spellStart"/>
            <w:r>
              <w:t>notifFlagInstruct</w:t>
            </w:r>
            <w:proofErr w:type="spellEnd"/>
            <w:r>
              <w:t>" attribute and/or muting notifications settings within the "</w:t>
            </w:r>
            <w:proofErr w:type="spellStart"/>
            <w:r>
              <w:t>mutingSetting</w:t>
            </w:r>
            <w:proofErr w:type="spellEnd"/>
            <w:r>
              <w:t>" attribute only when the "</w:t>
            </w:r>
            <w:proofErr w:type="spellStart"/>
            <w:r>
              <w:t>EnhDataMgmt</w:t>
            </w:r>
            <w:proofErr w:type="spellEnd"/>
            <w:r>
              <w:t>" feature is supported</w:t>
            </w:r>
            <w:r w:rsidRPr="009E5A8D">
              <w:t>.</w:t>
            </w:r>
          </w:p>
          <w:p w14:paraId="0BAA15C7" w14:textId="77777777" w:rsidR="00DD2AF2" w:rsidRDefault="00DD2AF2" w:rsidP="00512FAD">
            <w:pPr>
              <w:pStyle w:val="TAN"/>
              <w:rPr>
                <w:rFonts w:cs="Wingdings"/>
                <w:szCs w:val="18"/>
                <w:lang w:eastAsia="zh-CN"/>
              </w:rPr>
            </w:pPr>
            <w:r w:rsidRPr="009E5A8D">
              <w:t>NOTE</w:t>
            </w:r>
            <w:r>
              <w:t> 2</w:t>
            </w:r>
            <w:r w:rsidRPr="009E5A8D">
              <w:t>:</w:t>
            </w:r>
            <w:r w:rsidRPr="009E5A8D">
              <w:tab/>
            </w:r>
            <w:r>
              <w:t>When the "</w:t>
            </w:r>
            <w:proofErr w:type="spellStart"/>
            <w:r w:rsidRPr="00F848B5">
              <w:t>PerEventRepReq</w:t>
            </w:r>
            <w:proofErr w:type="spellEnd"/>
            <w:r w:rsidRPr="00F848B5">
              <w:t>"</w:t>
            </w:r>
            <w:r>
              <w:t xml:space="preserve"> feature is supported and this attribute is present, the event reporting requirements provided within this attribute shall take precedence over the common events reporting requirements provided within the "</w:t>
            </w:r>
            <w:proofErr w:type="spellStart"/>
            <w:r>
              <w:t>eventsRepInfo</w:t>
            </w:r>
            <w:proofErr w:type="spellEnd"/>
            <w:r>
              <w:t xml:space="preserve">" attribute of the parent </w:t>
            </w:r>
            <w:proofErr w:type="spellStart"/>
            <w:r>
              <w:t>NefEventExposureSubsc</w:t>
            </w:r>
            <w:proofErr w:type="spellEnd"/>
            <w:r>
              <w:t xml:space="preserve"> data structure</w:t>
            </w:r>
            <w:r w:rsidRPr="009E5A8D">
              <w:t>.</w:t>
            </w:r>
          </w:p>
        </w:tc>
      </w:tr>
    </w:tbl>
    <w:p w14:paraId="1D84903D" w14:textId="77777777" w:rsidR="00EB0A61" w:rsidRPr="00F229FE" w:rsidRDefault="00EB0A61" w:rsidP="009D7CFC">
      <w:pPr>
        <w:pStyle w:val="PL"/>
      </w:pPr>
      <w:bookmarkStart w:id="86" w:name="_Toc88667777"/>
      <w:bookmarkStart w:id="87" w:name="_Toc85557267"/>
      <w:bookmarkStart w:id="88" w:name="_Toc101244652"/>
      <w:bookmarkStart w:id="89" w:name="_Toc85553168"/>
      <w:bookmarkStart w:id="90" w:name="_Toc112951381"/>
      <w:bookmarkStart w:id="91" w:name="_Toc104539258"/>
      <w:bookmarkStart w:id="92" w:name="_Toc90656062"/>
      <w:bookmarkStart w:id="93" w:name="_Toc94064469"/>
      <w:bookmarkStart w:id="94" w:name="_Toc70550755"/>
      <w:bookmarkStart w:id="95" w:name="_Toc113031921"/>
      <w:bookmarkStart w:id="96" w:name="_Toc145706052"/>
      <w:bookmarkStart w:id="97" w:name="_Toc148523025"/>
      <w:bookmarkStart w:id="98" w:name="_Toc114134060"/>
      <w:bookmarkStart w:id="99" w:name="_Toc136562720"/>
      <w:bookmarkStart w:id="100" w:name="_Toc98233871"/>
      <w:bookmarkStart w:id="101" w:name="_Toc83233239"/>
      <w:bookmarkStart w:id="102" w:name="_Toc120702561"/>
      <w:bookmarkStart w:id="103" w:name="_Toc138754554"/>
      <w:bookmarkStart w:id="104" w:name="_Toc153364161"/>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bookmarkEnd w:id="61"/>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14:paraId="3C2AD309" w14:textId="77777777" w:rsidR="009D7CFC" w:rsidRPr="00D96F8C"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8EBD1F" w14:textId="77777777" w:rsidR="00766155" w:rsidRDefault="00766155">
      <w:r>
        <w:separator/>
      </w:r>
    </w:p>
  </w:endnote>
  <w:endnote w:type="continuationSeparator" w:id="0">
    <w:p w14:paraId="67CA4026" w14:textId="77777777" w:rsidR="00766155" w:rsidRDefault="00766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CF43D" w14:textId="77777777" w:rsidR="00766155" w:rsidRDefault="00766155">
      <w:r>
        <w:separator/>
      </w:r>
    </w:p>
  </w:footnote>
  <w:footnote w:type="continuationSeparator" w:id="0">
    <w:p w14:paraId="210B1CAC" w14:textId="77777777" w:rsidR="00766155" w:rsidRDefault="007661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5925AE"/>
    <w:multiLevelType w:val="hybridMultilevel"/>
    <w:tmpl w:val="A54E1902"/>
    <w:lvl w:ilvl="0" w:tplc="2D7A2F16">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78"/>
    <w:rsid w:val="00034E75"/>
    <w:rsid w:val="00042775"/>
    <w:rsid w:val="00070E09"/>
    <w:rsid w:val="00081AFB"/>
    <w:rsid w:val="000A6394"/>
    <w:rsid w:val="000B7FED"/>
    <w:rsid w:val="000C038A"/>
    <w:rsid w:val="000C6598"/>
    <w:rsid w:val="000D44B3"/>
    <w:rsid w:val="00145D43"/>
    <w:rsid w:val="00192C46"/>
    <w:rsid w:val="001A08B3"/>
    <w:rsid w:val="001A7B60"/>
    <w:rsid w:val="001B52F0"/>
    <w:rsid w:val="001B7A65"/>
    <w:rsid w:val="001E41F3"/>
    <w:rsid w:val="001E5CFB"/>
    <w:rsid w:val="00257A2C"/>
    <w:rsid w:val="0026004D"/>
    <w:rsid w:val="002640DD"/>
    <w:rsid w:val="00275D12"/>
    <w:rsid w:val="00284FEB"/>
    <w:rsid w:val="002860C4"/>
    <w:rsid w:val="002B5741"/>
    <w:rsid w:val="002E32BE"/>
    <w:rsid w:val="002E472E"/>
    <w:rsid w:val="002E4A85"/>
    <w:rsid w:val="00305409"/>
    <w:rsid w:val="003309CB"/>
    <w:rsid w:val="003609EF"/>
    <w:rsid w:val="0036231A"/>
    <w:rsid w:val="00374DD4"/>
    <w:rsid w:val="003941CB"/>
    <w:rsid w:val="003E1A36"/>
    <w:rsid w:val="00410371"/>
    <w:rsid w:val="004242F1"/>
    <w:rsid w:val="00441897"/>
    <w:rsid w:val="004B75B7"/>
    <w:rsid w:val="004F60E8"/>
    <w:rsid w:val="005141D9"/>
    <w:rsid w:val="0051580D"/>
    <w:rsid w:val="00547111"/>
    <w:rsid w:val="0056216E"/>
    <w:rsid w:val="005709F7"/>
    <w:rsid w:val="00592D74"/>
    <w:rsid w:val="005B4157"/>
    <w:rsid w:val="005E2C44"/>
    <w:rsid w:val="00621188"/>
    <w:rsid w:val="006257ED"/>
    <w:rsid w:val="00653DE4"/>
    <w:rsid w:val="00665C47"/>
    <w:rsid w:val="00683E09"/>
    <w:rsid w:val="00695808"/>
    <w:rsid w:val="006B46FB"/>
    <w:rsid w:val="006E21FB"/>
    <w:rsid w:val="0072073A"/>
    <w:rsid w:val="00766155"/>
    <w:rsid w:val="007812EF"/>
    <w:rsid w:val="00792342"/>
    <w:rsid w:val="007977A8"/>
    <w:rsid w:val="007B512A"/>
    <w:rsid w:val="007C2097"/>
    <w:rsid w:val="007C6849"/>
    <w:rsid w:val="007D0160"/>
    <w:rsid w:val="007D6A07"/>
    <w:rsid w:val="007E0B8C"/>
    <w:rsid w:val="007F7259"/>
    <w:rsid w:val="008040A8"/>
    <w:rsid w:val="0082037A"/>
    <w:rsid w:val="008230FD"/>
    <w:rsid w:val="008279FA"/>
    <w:rsid w:val="008626E7"/>
    <w:rsid w:val="00862AE1"/>
    <w:rsid w:val="00870EE7"/>
    <w:rsid w:val="008863B9"/>
    <w:rsid w:val="008A45A6"/>
    <w:rsid w:val="008D3CCC"/>
    <w:rsid w:val="008F3789"/>
    <w:rsid w:val="008F686C"/>
    <w:rsid w:val="009148DE"/>
    <w:rsid w:val="00941E30"/>
    <w:rsid w:val="009531B0"/>
    <w:rsid w:val="00962074"/>
    <w:rsid w:val="009741B3"/>
    <w:rsid w:val="009777D9"/>
    <w:rsid w:val="00991B88"/>
    <w:rsid w:val="009A5753"/>
    <w:rsid w:val="009A579D"/>
    <w:rsid w:val="009D7CFC"/>
    <w:rsid w:val="009E3297"/>
    <w:rsid w:val="009F734F"/>
    <w:rsid w:val="00A02687"/>
    <w:rsid w:val="00A246B6"/>
    <w:rsid w:val="00A47E70"/>
    <w:rsid w:val="00A50CF0"/>
    <w:rsid w:val="00A5573F"/>
    <w:rsid w:val="00A7671C"/>
    <w:rsid w:val="00AA2CBC"/>
    <w:rsid w:val="00AC5820"/>
    <w:rsid w:val="00AD1CD8"/>
    <w:rsid w:val="00B060C4"/>
    <w:rsid w:val="00B15561"/>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9356E"/>
    <w:rsid w:val="00D957E1"/>
    <w:rsid w:val="00DD2AF2"/>
    <w:rsid w:val="00DE34CF"/>
    <w:rsid w:val="00E13F3D"/>
    <w:rsid w:val="00E24806"/>
    <w:rsid w:val="00E34898"/>
    <w:rsid w:val="00E55F4C"/>
    <w:rsid w:val="00EB09B7"/>
    <w:rsid w:val="00EB0A61"/>
    <w:rsid w:val="00EE7D7C"/>
    <w:rsid w:val="00F229FE"/>
    <w:rsid w:val="00F25D98"/>
    <w:rsid w:val="00F300FB"/>
    <w:rsid w:val="00F400D4"/>
    <w:rsid w:val="00F410B7"/>
    <w:rsid w:val="00F7607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TACChar">
    <w:name w:val="TAC Char"/>
    <w:link w:val="TAC"/>
    <w:qFormat/>
    <w:rsid w:val="002E4A85"/>
    <w:rPr>
      <w:rFonts w:ascii="Arial" w:hAnsi="Arial"/>
      <w:sz w:val="18"/>
      <w:lang w:val="en-GB" w:eastAsia="en-US"/>
    </w:rPr>
  </w:style>
  <w:style w:type="character" w:customStyle="1" w:styleId="B1Char">
    <w:name w:val="B1 Char"/>
    <w:link w:val="B1"/>
    <w:qFormat/>
    <w:rsid w:val="00DD2AF2"/>
    <w:rPr>
      <w:rFonts w:ascii="Times New Roman" w:hAnsi="Times New Roman"/>
      <w:lang w:val="en-GB" w:eastAsia="en-US"/>
    </w:rPr>
  </w:style>
  <w:style w:type="character" w:customStyle="1" w:styleId="TFChar">
    <w:name w:val="TF Char"/>
    <w:link w:val="TF"/>
    <w:qFormat/>
    <w:rsid w:val="00DD2AF2"/>
    <w:rPr>
      <w:rFonts w:ascii="Arial" w:hAnsi="Arial"/>
      <w:b/>
      <w:lang w:val="en-GB" w:eastAsia="en-US"/>
    </w:rPr>
  </w:style>
  <w:style w:type="character" w:customStyle="1" w:styleId="B2Char">
    <w:name w:val="B2 Char"/>
    <w:link w:val="B2"/>
    <w:qFormat/>
    <w:rsid w:val="00DD2AF2"/>
    <w:rPr>
      <w:rFonts w:ascii="Times New Roman" w:hAnsi="Times New Roman"/>
      <w:lang w:val="en-GB" w:eastAsia="en-US"/>
    </w:rPr>
  </w:style>
  <w:style w:type="character" w:customStyle="1" w:styleId="B3Char">
    <w:name w:val="B3 Char"/>
    <w:link w:val="B3"/>
    <w:rsid w:val="00DD2AF2"/>
    <w:rPr>
      <w:rFonts w:ascii="Times New Roman" w:hAnsi="Times New Roman"/>
      <w:lang w:val="en-GB" w:eastAsia="en-US"/>
    </w:rPr>
  </w:style>
  <w:style w:type="character" w:customStyle="1" w:styleId="4Char">
    <w:name w:val="标题 4 Char"/>
    <w:link w:val="4"/>
    <w:rsid w:val="002E32B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E4516-CAA8-4FCE-9AB2-1CF734831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5</Pages>
  <Words>1679</Words>
  <Characters>9572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2020-02-03T08:32:00Z</dcterms:created>
  <dcterms:modified xsi:type="dcterms:W3CDTF">2024-08-12T08:11:00Z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(3)GgjgH8BDVGqbVp4dRFm2qWloBAEi2rPaA0lVxUBI/zz6Qrs0awfKwGUyCT8Jhs3yEzURrTXE
lQNny2MGz8msI66RJUUVWGMC6xsUjAsjJO9XLBttCwQUk7ulEm5oF8Ji5ZdrFGd37dgMrD6e
5ghSHZRWJTAvYPIEKP71huAmXkBiEifbCQpNBU5grO0tnvxQ95rsXF67xi5N5R6H+tenm23/
6MpH3xdnYahcchcTH3</vt:lpwstr>
  </property>
  <property fmtid="{D5CDD505-2E9C-101B-9397-08002B2CF9AE}" pid="22" name="_2015_ms_pID_7253431">
    <vt:lpwstr>w1Vwomhslmh1IsJH+x+BbmTBoq+NwxphR+2OnTgrBpWprgpgXGfYWs
hPGUHVELt+kkqyPuMyn5au5V5SGy/hPwMWGQK8K8O9d07giON4lxozMJPtqBYqDJP67YScaZ
dZptVMvhkQIOZZAoDUUkocGjjxpZzc2UX1aAQ1gZ4g+RmOmZ79x0vuTev3ptscDFkeZp81dP
fnDoeveCPX3jHdmwwSkKT//pLiGDihzHrPei</vt:lpwstr>
  </property>
  <property fmtid="{D5CDD505-2E9C-101B-9397-08002B2CF9AE}" pid="23" name="_2015_ms_pID_7253432">
    <vt:lpwstr>lWCXqrzaxEhg0xNtdgRMexw/zpa1NuHdOv4/
kqeJU74QmMvswDbcxm7ix8PNS4zmp8rLJG8NC+Nxeso82jxAl+Y=</vt:lpwstr>
  </property>
  <property fmtid="{D5CDD505-2E9C-101B-9397-08002B2CF9AE}" pid="24" name="KeyAssetLabel_HuaWei">
    <vt:lpwstr>{GgjgH8BDVGqbVp4dRFm2qWloBAEi2r}</vt:lpwstr>
  </property>
  <property fmtid="{D5CDD505-2E9C-101B-9397-08002B2CF9AE}" pid="25" name="_862901variable_0907_groupIDlong_2010">
    <vt:lpwstr>(1)Kj+J28onvbBH9SKGryvFV5kvK1BC8j0DyIL9YeI4VqL3IgvhUwCrhmEqojcHhwD/35vg0KxB
b1h4IfMDJoVVjQXB7UfQ9FxDuqAAF2PiIED+WG4uzlimYXvkm/aT0fY2XWkGW1nFC4FCBX5m
Bma7lPNpblE0eklElPso2rI5pGE=</vt:lpwstr>
  </property>
</Properties>
</file>